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FCC89" w14:textId="714856DA" w:rsidR="00A24F28" w:rsidRPr="00F70DF8"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F70DF8">
        <w:rPr>
          <w:rFonts w:ascii="Arial" w:eastAsia="Arial Unicode MS" w:hAnsi="Arial" w:cs="Arial"/>
          <w:b/>
          <w:bCs/>
          <w:sz w:val="24"/>
        </w:rPr>
        <w:t>3GPP TSG-WG SA2 Meeting #</w:t>
      </w:r>
      <w:r w:rsidR="005973DC" w:rsidRPr="00F70DF8">
        <w:rPr>
          <w:rFonts w:ascii="Arial" w:eastAsia="Arial Unicode MS" w:hAnsi="Arial" w:cs="Arial"/>
          <w:b/>
          <w:bCs/>
          <w:sz w:val="24"/>
        </w:rPr>
        <w:t>1</w:t>
      </w:r>
      <w:r w:rsidR="00667E6F" w:rsidRPr="00F70DF8">
        <w:rPr>
          <w:rFonts w:ascii="Arial" w:eastAsia="Arial Unicode MS" w:hAnsi="Arial" w:cs="Arial"/>
          <w:b/>
          <w:bCs/>
          <w:sz w:val="24"/>
        </w:rPr>
        <w:t>60AH</w:t>
      </w:r>
      <w:r w:rsidR="00F47CC0" w:rsidRPr="00F70DF8">
        <w:rPr>
          <w:rFonts w:ascii="Arial" w:eastAsia="Arial Unicode MS" w:hAnsi="Arial" w:cs="Arial"/>
          <w:b/>
          <w:bCs/>
          <w:sz w:val="24"/>
        </w:rPr>
        <w:t xml:space="preserve"> e-meeting</w:t>
      </w:r>
      <w:r w:rsidRPr="00F70DF8">
        <w:rPr>
          <w:rFonts w:ascii="Arial" w:eastAsia="Arial Unicode MS" w:hAnsi="Arial" w:cs="Arial"/>
          <w:b/>
          <w:bCs/>
          <w:sz w:val="24"/>
        </w:rPr>
        <w:t xml:space="preserve"> </w:t>
      </w:r>
      <w:r w:rsidRPr="00F70DF8">
        <w:rPr>
          <w:rFonts w:ascii="Arial" w:eastAsia="Arial Unicode MS" w:hAnsi="Arial" w:cs="Arial"/>
          <w:b/>
          <w:bCs/>
          <w:sz w:val="24"/>
        </w:rPr>
        <w:tab/>
      </w:r>
      <w:r w:rsidR="001F0BF7" w:rsidRPr="00F70DF8">
        <w:rPr>
          <w:rFonts w:ascii="Arial" w:eastAsia="宋体" w:hAnsi="Arial"/>
          <w:b/>
          <w:i/>
          <w:color w:val="auto"/>
          <w:sz w:val="28"/>
          <w:lang w:eastAsia="en-US"/>
        </w:rPr>
        <w:t>S2-2</w:t>
      </w:r>
      <w:r w:rsidR="00667E6F" w:rsidRPr="00F70DF8">
        <w:rPr>
          <w:rFonts w:ascii="Arial" w:eastAsia="宋体" w:hAnsi="Arial"/>
          <w:b/>
          <w:i/>
          <w:color w:val="auto"/>
          <w:sz w:val="28"/>
          <w:lang w:eastAsia="en-US"/>
        </w:rPr>
        <w:t>4</w:t>
      </w:r>
      <w:r w:rsidR="00CF6285" w:rsidRPr="00F70DF8">
        <w:rPr>
          <w:rFonts w:ascii="Arial" w:eastAsia="宋体" w:hAnsi="Arial"/>
          <w:b/>
          <w:i/>
          <w:color w:val="auto"/>
          <w:sz w:val="28"/>
          <w:lang w:eastAsia="en-US"/>
        </w:rPr>
        <w:t>0</w:t>
      </w:r>
      <w:r w:rsidR="00F70DF8" w:rsidRPr="00F70DF8">
        <w:rPr>
          <w:rFonts w:ascii="Arial" w:eastAsia="宋体" w:hAnsi="Arial"/>
          <w:b/>
          <w:i/>
          <w:color w:val="auto"/>
          <w:sz w:val="28"/>
          <w:lang w:eastAsia="en-US"/>
        </w:rPr>
        <w:t>1793</w:t>
      </w:r>
    </w:p>
    <w:p w14:paraId="34A69690" w14:textId="6B0F3336" w:rsidR="00A24F28" w:rsidRPr="00F70DF8" w:rsidRDefault="00667E6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70DF8">
        <w:rPr>
          <w:rFonts w:ascii="Arial" w:eastAsia="Arial Unicode MS" w:hAnsi="Arial" w:cs="Arial"/>
          <w:b/>
          <w:bCs/>
          <w:sz w:val="24"/>
        </w:rPr>
        <w:t>2</w:t>
      </w:r>
      <w:r w:rsidRPr="00F70DF8">
        <w:rPr>
          <w:rFonts w:ascii="Arial" w:hAnsi="Arial" w:cs="Arial"/>
          <w:b/>
          <w:bCs/>
          <w:noProof/>
          <w:sz w:val="24"/>
          <w:szCs w:val="24"/>
        </w:rPr>
        <w:t>2 - 29 January, 2024, Electronic meeting</w:t>
      </w:r>
      <w:r w:rsidR="003244C5" w:rsidRPr="00F70DF8">
        <w:rPr>
          <w:rFonts w:ascii="Arial" w:eastAsia="Arial Unicode MS" w:hAnsi="Arial" w:cs="Arial"/>
          <w:b/>
          <w:bCs/>
        </w:rPr>
        <w:tab/>
      </w:r>
      <w:r w:rsidR="001F0BF7" w:rsidRPr="00F70DF8">
        <w:rPr>
          <w:rFonts w:ascii="Arial" w:hAnsi="Arial" w:cs="Arial"/>
          <w:b/>
          <w:bCs/>
          <w:color w:val="0000FF"/>
        </w:rPr>
        <w:t>(revision of S2-2</w:t>
      </w:r>
      <w:r w:rsidRPr="00F70DF8">
        <w:rPr>
          <w:rFonts w:ascii="Arial" w:hAnsi="Arial" w:cs="Arial"/>
          <w:b/>
          <w:bCs/>
          <w:color w:val="0000FF"/>
        </w:rPr>
        <w:t>4</w:t>
      </w:r>
      <w:r w:rsidR="00F70DF8" w:rsidRPr="00F70DF8">
        <w:rPr>
          <w:rFonts w:ascii="Arial" w:hAnsi="Arial" w:cs="Arial"/>
          <w:b/>
          <w:bCs/>
          <w:color w:val="0000FF"/>
        </w:rPr>
        <w:t>00795</w:t>
      </w:r>
      <w:r w:rsidR="003244C5" w:rsidRPr="00F70DF8">
        <w:rPr>
          <w:rFonts w:ascii="Arial" w:hAnsi="Arial" w:cs="Arial"/>
          <w:b/>
          <w:bCs/>
          <w:color w:val="0000FF"/>
        </w:rPr>
        <w:t>)</w:t>
      </w:r>
    </w:p>
    <w:p w14:paraId="75EAD046" w14:textId="77777777" w:rsidR="00A24F28" w:rsidRPr="00F70DF8" w:rsidRDefault="00A24F28" w:rsidP="00A24F28">
      <w:pPr>
        <w:rPr>
          <w:rFonts w:ascii="Arial" w:hAnsi="Arial" w:cs="Arial"/>
        </w:rPr>
      </w:pPr>
    </w:p>
    <w:p w14:paraId="4C4515F3" w14:textId="6DF0DEA6" w:rsidR="00772F47" w:rsidRPr="00F70DF8" w:rsidRDefault="00A24F28" w:rsidP="00A24F28">
      <w:pPr>
        <w:ind w:left="2127" w:hanging="2127"/>
        <w:rPr>
          <w:rFonts w:ascii="Arial" w:eastAsiaTheme="minorEastAsia" w:hAnsi="Arial" w:cs="Arial"/>
          <w:b/>
          <w:lang w:eastAsia="zh-CN"/>
        </w:rPr>
      </w:pPr>
      <w:r w:rsidRPr="00F70DF8">
        <w:rPr>
          <w:rFonts w:ascii="Arial" w:hAnsi="Arial" w:cs="Arial"/>
          <w:b/>
        </w:rPr>
        <w:t>Source:</w:t>
      </w:r>
      <w:r w:rsidRPr="00F70DF8">
        <w:rPr>
          <w:rFonts w:ascii="Arial" w:hAnsi="Arial" w:cs="Arial"/>
          <w:b/>
        </w:rPr>
        <w:tab/>
      </w:r>
      <w:r w:rsidR="00667E6F" w:rsidRPr="00F70DF8">
        <w:rPr>
          <w:rFonts w:ascii="Arial" w:hAnsi="Arial" w:cs="Arial"/>
          <w:b/>
        </w:rPr>
        <w:t>vivo</w:t>
      </w:r>
      <w:r w:rsidR="00A35E7B" w:rsidRPr="00F70DF8">
        <w:rPr>
          <w:rFonts w:asciiTheme="minorEastAsia" w:eastAsiaTheme="minorEastAsia" w:hAnsiTheme="minorEastAsia" w:cs="Arial" w:hint="eastAsia"/>
          <w:b/>
          <w:lang w:eastAsia="zh-CN"/>
        </w:rPr>
        <w:t>,</w:t>
      </w:r>
      <w:r w:rsidR="00A35E7B" w:rsidRPr="00F70DF8">
        <w:rPr>
          <w:rFonts w:ascii="Arial" w:eastAsiaTheme="minorEastAsia" w:hAnsi="Arial" w:cs="Arial"/>
          <w:b/>
          <w:lang w:eastAsia="zh-CN"/>
        </w:rPr>
        <w:t>NEC</w:t>
      </w:r>
    </w:p>
    <w:p w14:paraId="1167E352" w14:textId="14C9B268" w:rsidR="007C2972" w:rsidRPr="00F70DF8" w:rsidRDefault="00A24F28" w:rsidP="00A24F28">
      <w:pPr>
        <w:ind w:left="2127" w:hanging="2127"/>
        <w:rPr>
          <w:rFonts w:ascii="Arial" w:hAnsi="Arial" w:cs="Arial"/>
          <w:b/>
        </w:rPr>
      </w:pPr>
      <w:r w:rsidRPr="00F70DF8">
        <w:rPr>
          <w:rFonts w:ascii="Arial" w:hAnsi="Arial" w:cs="Arial"/>
          <w:b/>
        </w:rPr>
        <w:t>Title:</w:t>
      </w:r>
      <w:r w:rsidRPr="00F70DF8">
        <w:rPr>
          <w:rFonts w:ascii="Arial" w:hAnsi="Arial" w:cs="Arial"/>
          <w:b/>
        </w:rPr>
        <w:tab/>
      </w:r>
      <w:r w:rsidR="00667E6F" w:rsidRPr="00F70DF8">
        <w:rPr>
          <w:rFonts w:ascii="Arial" w:hAnsi="Arial" w:cs="Arial"/>
          <w:b/>
        </w:rPr>
        <w:t xml:space="preserve">New Solution </w:t>
      </w:r>
      <w:r w:rsidR="003B7C26" w:rsidRPr="00F70DF8">
        <w:rPr>
          <w:rFonts w:ascii="Arial" w:hAnsi="Arial" w:cs="Arial"/>
          <w:b/>
        </w:rPr>
        <w:t xml:space="preserve">on </w:t>
      </w:r>
      <w:r w:rsidR="00E3048A" w:rsidRPr="00F70DF8">
        <w:rPr>
          <w:rFonts w:ascii="Arial" w:hAnsi="Arial" w:cs="Arial"/>
          <w:b/>
        </w:rPr>
        <w:t>Enabling S&amp;F operation with C-SGN onboard</w:t>
      </w:r>
    </w:p>
    <w:p w14:paraId="598884AC" w14:textId="77777777" w:rsidR="00A24F28" w:rsidRPr="00F70DF8" w:rsidRDefault="002A3C41" w:rsidP="00A24F28">
      <w:pPr>
        <w:ind w:left="2127" w:hanging="2127"/>
        <w:rPr>
          <w:rFonts w:ascii="Arial" w:hAnsi="Arial" w:cs="Arial"/>
          <w:b/>
        </w:rPr>
      </w:pPr>
      <w:r w:rsidRPr="00F70DF8">
        <w:rPr>
          <w:rFonts w:ascii="Arial" w:hAnsi="Arial" w:cs="Arial"/>
          <w:b/>
        </w:rPr>
        <w:t>Document for:</w:t>
      </w:r>
      <w:r w:rsidRPr="00F70DF8">
        <w:rPr>
          <w:rFonts w:ascii="Arial" w:hAnsi="Arial" w:cs="Arial"/>
          <w:b/>
        </w:rPr>
        <w:tab/>
      </w:r>
      <w:r w:rsidR="00A24F28" w:rsidRPr="00F70DF8">
        <w:rPr>
          <w:rFonts w:ascii="Arial" w:hAnsi="Arial" w:cs="Arial"/>
          <w:b/>
        </w:rPr>
        <w:t>Approval</w:t>
      </w:r>
    </w:p>
    <w:p w14:paraId="6556AA0D" w14:textId="2EDAC5C9" w:rsidR="00A24F28" w:rsidRPr="00F70DF8" w:rsidRDefault="008F7D6D" w:rsidP="00A24F28">
      <w:pPr>
        <w:ind w:left="2127" w:hanging="2127"/>
        <w:rPr>
          <w:rFonts w:ascii="Arial" w:hAnsi="Arial" w:cs="Arial"/>
          <w:b/>
        </w:rPr>
      </w:pPr>
      <w:r w:rsidRPr="00F70DF8">
        <w:rPr>
          <w:rFonts w:ascii="Arial" w:hAnsi="Arial" w:cs="Arial"/>
          <w:b/>
        </w:rPr>
        <w:t>Agenda Item:</w:t>
      </w:r>
      <w:r w:rsidRPr="00F70DF8">
        <w:rPr>
          <w:rFonts w:ascii="Arial" w:hAnsi="Arial" w:cs="Arial"/>
          <w:b/>
        </w:rPr>
        <w:tab/>
      </w:r>
      <w:r w:rsidR="00667E6F" w:rsidRPr="00F70DF8">
        <w:rPr>
          <w:rFonts w:ascii="Arial" w:hAnsi="Arial" w:cs="Arial"/>
          <w:b/>
        </w:rPr>
        <w:t>19.1</w:t>
      </w:r>
    </w:p>
    <w:p w14:paraId="48C6A052" w14:textId="18859271" w:rsidR="00A24F28" w:rsidRPr="00F70DF8" w:rsidRDefault="00A24F28" w:rsidP="00A24F28">
      <w:pPr>
        <w:ind w:left="2127" w:hanging="2127"/>
        <w:rPr>
          <w:rFonts w:ascii="Arial" w:hAnsi="Arial" w:cs="Arial"/>
          <w:b/>
        </w:rPr>
      </w:pPr>
      <w:r w:rsidRPr="00F70DF8">
        <w:rPr>
          <w:rFonts w:ascii="Arial" w:hAnsi="Arial" w:cs="Arial"/>
          <w:b/>
        </w:rPr>
        <w:t>Work Item / Release:</w:t>
      </w:r>
      <w:r w:rsidRPr="00F70DF8">
        <w:rPr>
          <w:rFonts w:ascii="Arial" w:hAnsi="Arial" w:cs="Arial"/>
          <w:b/>
        </w:rPr>
        <w:tab/>
      </w:r>
      <w:r w:rsidR="00E454A0" w:rsidRPr="00F70DF8">
        <w:rPr>
          <w:rFonts w:ascii="Arial" w:hAnsi="Arial" w:cs="Arial"/>
          <w:b/>
        </w:rPr>
        <w:t>FS_5GSAT_Ph</w:t>
      </w:r>
      <w:r w:rsidR="00667E6F" w:rsidRPr="00F70DF8">
        <w:rPr>
          <w:rFonts w:ascii="Arial" w:hAnsi="Arial" w:cs="Arial"/>
          <w:b/>
        </w:rPr>
        <w:t>3</w:t>
      </w:r>
      <w:r w:rsidR="00462B3D" w:rsidRPr="00F70DF8">
        <w:rPr>
          <w:rFonts w:ascii="Arial" w:hAnsi="Arial" w:cs="Arial"/>
          <w:b/>
        </w:rPr>
        <w:t xml:space="preserve"> / Rel-1</w:t>
      </w:r>
      <w:r w:rsidR="00667E6F" w:rsidRPr="00F70DF8">
        <w:rPr>
          <w:rFonts w:ascii="Arial" w:hAnsi="Arial" w:cs="Arial"/>
          <w:b/>
        </w:rPr>
        <w:t>9</w:t>
      </w:r>
    </w:p>
    <w:p w14:paraId="07013D57" w14:textId="4787FBC9" w:rsidR="00EF48DB" w:rsidRPr="00F70DF8" w:rsidRDefault="00A24F28" w:rsidP="00EC53AC">
      <w:pPr>
        <w:jc w:val="both"/>
        <w:rPr>
          <w:rFonts w:ascii="Arial" w:hAnsi="Arial" w:cs="Arial"/>
          <w:i/>
        </w:rPr>
      </w:pPr>
      <w:r w:rsidRPr="00F70DF8">
        <w:rPr>
          <w:rFonts w:ascii="Arial" w:hAnsi="Arial" w:cs="Arial"/>
          <w:i/>
        </w:rPr>
        <w:t xml:space="preserve">Abstract: </w:t>
      </w:r>
      <w:r w:rsidR="00667E6F" w:rsidRPr="00F70DF8">
        <w:rPr>
          <w:rFonts w:ascii="Arial" w:hAnsi="Arial" w:cs="Arial"/>
          <w:i/>
        </w:rPr>
        <w:t>A new solution</w:t>
      </w:r>
      <w:r w:rsidR="00C56639" w:rsidRPr="00F70DF8">
        <w:rPr>
          <w:rFonts w:ascii="Arial" w:hAnsi="Arial" w:cs="Arial"/>
          <w:i/>
        </w:rPr>
        <w:t xml:space="preserve"> to </w:t>
      </w:r>
      <w:bookmarkStart w:id="0" w:name="_Hlk155712223"/>
      <w:r w:rsidR="00667E6F" w:rsidRPr="00F70DF8">
        <w:rPr>
          <w:rFonts w:ascii="Arial" w:hAnsi="Arial" w:cs="Arial"/>
          <w:i/>
        </w:rPr>
        <w:t>enable</w:t>
      </w:r>
      <w:r w:rsidR="00093C40" w:rsidRPr="00F70DF8">
        <w:rPr>
          <w:rFonts w:ascii="Arial" w:hAnsi="Arial" w:cs="Arial"/>
          <w:i/>
        </w:rPr>
        <w:t xml:space="preserve"> regenerative payload as satellite access</w:t>
      </w:r>
      <w:bookmarkEnd w:id="0"/>
      <w:r w:rsidR="00C56639" w:rsidRPr="00F70DF8">
        <w:rPr>
          <w:rFonts w:ascii="Arial" w:hAnsi="Arial" w:cs="Arial"/>
          <w:i/>
        </w:rPr>
        <w:t>.</w:t>
      </w:r>
      <w:r w:rsidR="00346050" w:rsidRPr="00F70DF8">
        <w:rPr>
          <w:rFonts w:ascii="Arial" w:hAnsi="Arial" w:cs="Arial"/>
          <w:i/>
        </w:rPr>
        <w:t xml:space="preserve"> </w:t>
      </w:r>
    </w:p>
    <w:p w14:paraId="559AD406" w14:textId="77777777" w:rsidR="00A93620" w:rsidRPr="00F70DF8" w:rsidRDefault="00B3593E" w:rsidP="00B3593E">
      <w:pPr>
        <w:pStyle w:val="Heading1"/>
      </w:pPr>
      <w:r w:rsidRPr="00F70DF8">
        <w:t xml:space="preserve">1. </w:t>
      </w:r>
      <w:r w:rsidR="00305F20" w:rsidRPr="00F70DF8">
        <w:t>Introduction</w:t>
      </w:r>
    </w:p>
    <w:p w14:paraId="62DDDD88" w14:textId="66CA146D" w:rsidR="00093C40" w:rsidRPr="00F70DF8" w:rsidRDefault="00667E6F" w:rsidP="00093C40">
      <w:pPr>
        <w:rPr>
          <w:noProof/>
        </w:rPr>
      </w:pPr>
      <w:r w:rsidRPr="00F70DF8">
        <w:t>This solution addresses Key Issue #</w:t>
      </w:r>
      <w:r w:rsidR="0013538C" w:rsidRPr="00F70DF8">
        <w:t>2</w:t>
      </w:r>
      <w:r w:rsidRPr="00F70DF8">
        <w:t xml:space="preserve"> about </w:t>
      </w:r>
      <w:r w:rsidR="00A22C5C" w:rsidRPr="00F70DF8">
        <w:t xml:space="preserve">the </w:t>
      </w:r>
      <w:r w:rsidR="0013538C" w:rsidRPr="00F70DF8">
        <w:rPr>
          <w:rFonts w:eastAsiaTheme="minorEastAsia"/>
          <w:lang w:eastAsia="ko-KR"/>
        </w:rPr>
        <w:t>support of</w:t>
      </w:r>
      <w:r w:rsidR="0013538C" w:rsidRPr="00F70DF8">
        <w:rPr>
          <w:rFonts w:eastAsiaTheme="minorEastAsia"/>
        </w:rPr>
        <w:t xml:space="preserve"> </w:t>
      </w:r>
      <w:r w:rsidR="0013538C" w:rsidRPr="00F70DF8">
        <w:rPr>
          <w:rFonts w:eastAsiaTheme="minorEastAsia"/>
          <w:lang w:eastAsia="zh-CN"/>
        </w:rPr>
        <w:t>Store and Forward Satellite operation</w:t>
      </w:r>
      <w:r w:rsidRPr="00F70DF8">
        <w:t>.</w:t>
      </w:r>
      <w:r w:rsidR="007D17A7" w:rsidRPr="00F70DF8">
        <w:rPr>
          <w:noProof/>
        </w:rPr>
        <w:t xml:space="preserve"> </w:t>
      </w:r>
    </w:p>
    <w:tbl>
      <w:tblPr>
        <w:tblStyle w:val="TableGrid"/>
        <w:tblW w:w="0" w:type="auto"/>
        <w:tblLook w:val="04A0" w:firstRow="1" w:lastRow="0" w:firstColumn="1" w:lastColumn="0" w:noHBand="0" w:noVBand="1"/>
      </w:tblPr>
      <w:tblGrid>
        <w:gridCol w:w="9628"/>
      </w:tblGrid>
      <w:tr w:rsidR="0013538C" w:rsidRPr="00F70DF8" w14:paraId="14B5533E" w14:textId="77777777" w:rsidTr="0013538C">
        <w:tc>
          <w:tcPr>
            <w:tcW w:w="9854" w:type="dxa"/>
          </w:tcPr>
          <w:p w14:paraId="718C1926" w14:textId="77777777" w:rsidR="0013538C" w:rsidRPr="00F70DF8" w:rsidRDefault="0013538C" w:rsidP="0013538C">
            <w:pPr>
              <w:pStyle w:val="Heading2"/>
              <w:rPr>
                <w:rFonts w:eastAsiaTheme="minorEastAsia"/>
                <w:lang w:val="en-US" w:eastAsia="zh-CN"/>
              </w:rPr>
            </w:pPr>
            <w:bookmarkStart w:id="1" w:name="_Toc151176055"/>
            <w:bookmarkStart w:id="2" w:name="_Toc151176195"/>
            <w:r w:rsidRPr="00F70DF8">
              <w:rPr>
                <w:rFonts w:eastAsiaTheme="minorEastAsia"/>
                <w:lang w:eastAsia="ko-KR"/>
              </w:rPr>
              <w:t>5.2</w:t>
            </w:r>
            <w:r w:rsidRPr="00F70DF8">
              <w:rPr>
                <w:rFonts w:eastAsiaTheme="minorEastAsia"/>
                <w:lang w:eastAsia="ko-KR"/>
              </w:rPr>
              <w:tab/>
              <w:t>Key Issue #2: Support of</w:t>
            </w:r>
            <w:r w:rsidRPr="00F70DF8">
              <w:rPr>
                <w:rFonts w:eastAsiaTheme="minorEastAsia"/>
              </w:rPr>
              <w:t xml:space="preserve"> </w:t>
            </w:r>
            <w:r w:rsidRPr="00F70DF8">
              <w:rPr>
                <w:rFonts w:eastAsiaTheme="minorEastAsia"/>
                <w:lang w:eastAsia="zh-CN"/>
              </w:rPr>
              <w:t>Store and Forward Satellite operation</w:t>
            </w:r>
            <w:bookmarkEnd w:id="1"/>
            <w:bookmarkEnd w:id="2"/>
          </w:p>
          <w:p w14:paraId="26ADB181" w14:textId="77777777" w:rsidR="0013538C" w:rsidRPr="00F70DF8" w:rsidRDefault="0013538C" w:rsidP="0013538C">
            <w:pPr>
              <w:pStyle w:val="Heading3"/>
              <w:rPr>
                <w:rFonts w:eastAsiaTheme="minorEastAsia"/>
                <w:lang w:eastAsia="en-US"/>
              </w:rPr>
            </w:pPr>
            <w:bookmarkStart w:id="3" w:name="_Toc151176056"/>
            <w:bookmarkStart w:id="4" w:name="_Toc151176196"/>
            <w:r w:rsidRPr="00F70DF8">
              <w:rPr>
                <w:rFonts w:eastAsiaTheme="minorEastAsia"/>
              </w:rPr>
              <w:t>5.2.1</w:t>
            </w:r>
            <w:r w:rsidRPr="00F70DF8">
              <w:rPr>
                <w:rFonts w:eastAsiaTheme="minorEastAsia"/>
              </w:rPr>
              <w:tab/>
              <w:t>Description</w:t>
            </w:r>
            <w:bookmarkEnd w:id="3"/>
            <w:bookmarkEnd w:id="4"/>
          </w:p>
          <w:p w14:paraId="707F6E83" w14:textId="77777777" w:rsidR="0013538C" w:rsidRPr="00F70DF8" w:rsidRDefault="0013538C" w:rsidP="0013538C">
            <w:pPr>
              <w:rPr>
                <w:rFonts w:eastAsiaTheme="minorEastAsia"/>
                <w:lang w:val="en-US" w:eastAsia="zh-CN"/>
              </w:rPr>
            </w:pPr>
            <w:r w:rsidRPr="00F70DF8">
              <w:rPr>
                <w:bCs/>
              </w:rPr>
              <w:t xml:space="preserve">S&amp;F Satellite operation is especially suited for the delivery of delay-tolerant/non-real-time satellite services </w:t>
            </w:r>
            <w:r w:rsidRPr="00F70DF8">
              <w:rPr>
                <w:lang w:val="en-US" w:eastAsia="zh-CN"/>
              </w:rPr>
              <w:t>(</w:t>
            </w:r>
            <w:r w:rsidRPr="00F70DF8">
              <w:rPr>
                <w:bCs/>
              </w:rPr>
              <w:t>i</w:t>
            </w:r>
            <w:r w:rsidRPr="00F70DF8">
              <w:rPr>
                <w:lang w:eastAsia="zh-CN"/>
              </w:rPr>
              <w:t>.e.</w:t>
            </w:r>
            <w:r w:rsidRPr="00F70DF8">
              <w:rPr>
                <w:lang w:val="en-US" w:eastAsia="zh-CN"/>
              </w:rPr>
              <w:t xml:space="preserve"> CIoT/MTC, SMS). To support S&amp;F Satellite operation for such services, it is proposed to study the following items:</w:t>
            </w:r>
          </w:p>
          <w:p w14:paraId="63BF90D2" w14:textId="77777777" w:rsidR="0013538C" w:rsidRPr="00F70DF8" w:rsidRDefault="0013538C" w:rsidP="0013538C">
            <w:pPr>
              <w:pStyle w:val="B2"/>
              <w:ind w:left="568"/>
              <w:rPr>
                <w:lang w:val="en-US" w:eastAsia="zh-CN"/>
              </w:rPr>
            </w:pPr>
            <w:r w:rsidRPr="00F70DF8">
              <w:rPr>
                <w:lang w:val="en-US" w:eastAsia="zh-CN"/>
              </w:rPr>
              <w:t>-</w:t>
            </w:r>
            <w:r w:rsidRPr="00F70DF8">
              <w:rPr>
                <w:lang w:val="en-US" w:eastAsia="zh-CN"/>
              </w:rPr>
              <w:tab/>
              <w:t>If applicable, what are the minimum necessary set of core network elements/network functions that should be placed on board the satellite(s) for the intended service(s);</w:t>
            </w:r>
          </w:p>
          <w:p w14:paraId="4723C498" w14:textId="3F4221C8" w:rsidR="0013538C" w:rsidRPr="00F70DF8" w:rsidRDefault="0013538C" w:rsidP="0013538C">
            <w:pPr>
              <w:pStyle w:val="B2"/>
              <w:ind w:left="568"/>
              <w:rPr>
                <w:lang w:val="en-US" w:eastAsia="zh-CN"/>
              </w:rPr>
            </w:pPr>
            <w:r w:rsidRPr="00F70DF8">
              <w:rPr>
                <w:lang w:val="en-US" w:eastAsia="zh-CN"/>
              </w:rPr>
              <w:t xml:space="preserve">-  </w:t>
            </w:r>
            <w:r w:rsidR="00F03AAB" w:rsidRPr="00F70DF8">
              <w:rPr>
                <w:lang w:val="en-US" w:eastAsia="zh-CN"/>
              </w:rPr>
              <w:t xml:space="preserve">  </w:t>
            </w:r>
            <w:r w:rsidRPr="00F70DF8">
              <w:rPr>
                <w:lang w:val="en-US" w:eastAsia="zh-CN"/>
              </w:rPr>
              <w:t xml:space="preserve">Whether and how to trigger S&amp;F Satellite operation, and how to execute S&amp;F Satellite operation; </w:t>
            </w:r>
          </w:p>
          <w:p w14:paraId="4239E22C" w14:textId="77777777" w:rsidR="0013538C" w:rsidRPr="00F70DF8" w:rsidRDefault="0013538C" w:rsidP="0013538C">
            <w:pPr>
              <w:pStyle w:val="B1"/>
              <w:rPr>
                <w:lang w:val="en-US" w:eastAsia="zh-CN"/>
              </w:rPr>
            </w:pPr>
            <w:r w:rsidRPr="00F70DF8">
              <w:rPr>
                <w:lang w:val="en-US" w:eastAsia="zh-CN"/>
              </w:rPr>
              <w:t>-</w:t>
            </w:r>
            <w:r w:rsidRPr="00F70DF8">
              <w:rPr>
                <w:lang w:val="en-US" w:eastAsia="zh-CN"/>
              </w:rPr>
              <w:tab/>
              <w:t>What enhancements on the related UE and network procedures are needed to support S&amp;F Satellite operation, including:</w:t>
            </w:r>
          </w:p>
          <w:p w14:paraId="41A67B7D" w14:textId="77777777" w:rsidR="0013538C" w:rsidRPr="00F70DF8" w:rsidRDefault="0013538C" w:rsidP="0013538C">
            <w:pPr>
              <w:pStyle w:val="B2"/>
              <w:rPr>
                <w:lang w:val="en-US" w:eastAsia="zh-CN"/>
              </w:rPr>
            </w:pPr>
            <w:r w:rsidRPr="00F70DF8">
              <w:rPr>
                <w:lang w:val="en-US" w:eastAsia="zh-CN"/>
              </w:rPr>
              <w:t>-</w:t>
            </w:r>
            <w:r w:rsidRPr="00F70DF8">
              <w:rPr>
                <w:lang w:val="en-US" w:eastAsia="zh-CN"/>
              </w:rPr>
              <w:tab/>
              <w:t>Whether to inform the UE when the S&amp;F Satellite operation is applied or not.</w:t>
            </w:r>
          </w:p>
          <w:p w14:paraId="2ADC4B85" w14:textId="77777777" w:rsidR="0013538C" w:rsidRPr="00F70DF8" w:rsidRDefault="0013538C" w:rsidP="0013538C">
            <w:pPr>
              <w:pStyle w:val="NO"/>
              <w:rPr>
                <w:lang w:eastAsia="en-US"/>
              </w:rPr>
            </w:pPr>
            <w:r w:rsidRPr="00F70DF8">
              <w:t>NOTE 1:</w:t>
            </w:r>
            <w:r w:rsidRPr="00F70DF8">
              <w:tab/>
              <w:t>S&amp;F for IoT NTN will be studied first and if there is remaining time available NR NTN can then be studied.</w:t>
            </w:r>
          </w:p>
          <w:p w14:paraId="6049F060" w14:textId="77777777" w:rsidR="0013538C" w:rsidRPr="00F70DF8" w:rsidRDefault="0013538C" w:rsidP="0013538C">
            <w:pPr>
              <w:pStyle w:val="NO"/>
              <w:rPr>
                <w:lang w:val="en-US" w:eastAsia="zh-CN"/>
              </w:rPr>
            </w:pPr>
            <w:r w:rsidRPr="00F70DF8">
              <w:rPr>
                <w:lang w:val="en-US" w:eastAsia="zh-CN"/>
              </w:rPr>
              <w:t>NOTE 2:</w:t>
            </w:r>
            <w:r w:rsidRPr="00F70DF8">
              <w:rPr>
                <w:lang w:val="en-US" w:eastAsia="zh-CN"/>
              </w:rPr>
              <w:tab/>
              <w:t>Coordination with SA3-LI on LI aspects is needed.</w:t>
            </w:r>
          </w:p>
          <w:p w14:paraId="0F978285" w14:textId="77777777" w:rsidR="0013538C" w:rsidRPr="00F70DF8" w:rsidRDefault="0013538C" w:rsidP="0013538C">
            <w:pPr>
              <w:pStyle w:val="NO"/>
              <w:rPr>
                <w:lang w:val="en-US" w:eastAsia="zh-CN"/>
              </w:rPr>
            </w:pPr>
            <w:r w:rsidRPr="00F70DF8">
              <w:rPr>
                <w:lang w:val="en-US" w:eastAsia="zh-CN"/>
              </w:rPr>
              <w:t xml:space="preserve">NOTE 3: </w:t>
            </w:r>
            <w:r w:rsidRPr="00F70DF8">
              <w:rPr>
                <w:lang w:val="en-US" w:eastAsia="zh-CN"/>
              </w:rPr>
              <w:tab/>
              <w:t>The candidate solutions need to indicate which service(s) they are addressing (CIoT CP Optimizations, CIoT UP Optimizations, SMS).</w:t>
            </w:r>
          </w:p>
          <w:p w14:paraId="3B8C696D" w14:textId="77777777" w:rsidR="0013538C" w:rsidRPr="00F70DF8" w:rsidRDefault="0013538C" w:rsidP="00093C40">
            <w:pPr>
              <w:rPr>
                <w:noProof/>
                <w:lang w:val="en-US"/>
              </w:rPr>
            </w:pPr>
          </w:p>
        </w:tc>
      </w:tr>
    </w:tbl>
    <w:p w14:paraId="35FB22E7" w14:textId="77777777" w:rsidR="00093C40" w:rsidRPr="00F70DF8" w:rsidRDefault="00093C40" w:rsidP="00093C40">
      <w:pPr>
        <w:rPr>
          <w:noProof/>
        </w:rPr>
      </w:pPr>
    </w:p>
    <w:p w14:paraId="0AAFDF6A" w14:textId="40AC1915" w:rsidR="00335145" w:rsidRPr="00F70DF8" w:rsidRDefault="00335145" w:rsidP="00093C40">
      <w:pPr>
        <w:rPr>
          <w:noProof/>
        </w:rPr>
      </w:pPr>
      <w:r w:rsidRPr="00F70DF8">
        <w:rPr>
          <w:noProof/>
        </w:rPr>
        <w:t xml:space="preserve">S&amp;F operation is </w:t>
      </w:r>
      <w:r w:rsidR="002C76CB" w:rsidRPr="00F70DF8">
        <w:rPr>
          <w:noProof/>
        </w:rPr>
        <w:t>an</w:t>
      </w:r>
      <w:r w:rsidRPr="00F70DF8">
        <w:rPr>
          <w:noProof/>
        </w:rPr>
        <w:t xml:space="preserve"> operating mode when service link and feeder link cannot be available at the same time. There are 6 potential architectures can be discussed to support S&amp;F operation.</w:t>
      </w:r>
    </w:p>
    <w:p w14:paraId="3BFE38C1" w14:textId="22D4066D" w:rsidR="00DE6A29" w:rsidRPr="00F70DF8" w:rsidRDefault="00DE6A29" w:rsidP="00DE6A29">
      <w:pPr>
        <w:jc w:val="center"/>
        <w:rPr>
          <w:noProof/>
        </w:rPr>
      </w:pPr>
      <w:r w:rsidRPr="00F70DF8">
        <w:rPr>
          <w:noProof/>
        </w:rPr>
        <w:lastRenderedPageBreak/>
        <w:drawing>
          <wp:inline distT="0" distB="0" distL="0" distR="0" wp14:anchorId="3B0753EC" wp14:editId="232B53C9">
            <wp:extent cx="3860426" cy="2089497"/>
            <wp:effectExtent l="0" t="0" r="0" b="0"/>
            <wp:docPr id="21130490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75129" cy="2097455"/>
                    </a:xfrm>
                    <a:prstGeom prst="rect">
                      <a:avLst/>
                    </a:prstGeom>
                    <a:noFill/>
                  </pic:spPr>
                </pic:pic>
              </a:graphicData>
            </a:graphic>
          </wp:inline>
        </w:drawing>
      </w:r>
    </w:p>
    <w:p w14:paraId="211394DD" w14:textId="18BC64DE" w:rsidR="002C76CB" w:rsidRPr="00F70DF8" w:rsidRDefault="002C76CB" w:rsidP="00DE6A29">
      <w:pPr>
        <w:jc w:val="center"/>
        <w:rPr>
          <w:noProof/>
        </w:rPr>
      </w:pPr>
      <w:r w:rsidRPr="00F70DF8">
        <w:rPr>
          <w:noProof/>
        </w:rPr>
        <w:t>F</w:t>
      </w:r>
      <w:r w:rsidR="00D54621" w:rsidRPr="00F70DF8">
        <w:rPr>
          <w:noProof/>
        </w:rPr>
        <w:t>ig.1: Six potential architectures supporting S&amp;F operation.</w:t>
      </w:r>
    </w:p>
    <w:p w14:paraId="622BB6F2" w14:textId="5C2BD58C" w:rsidR="005605CB" w:rsidRPr="00F70DF8" w:rsidRDefault="00335145" w:rsidP="00335145">
      <w:pPr>
        <w:rPr>
          <w:noProof/>
        </w:rPr>
      </w:pPr>
      <w:r w:rsidRPr="00F70DF8">
        <w:rPr>
          <w:noProof/>
        </w:rPr>
        <w:t xml:space="preserve">This solution considers </w:t>
      </w:r>
      <w:r w:rsidR="00AD272F" w:rsidRPr="00F70DF8">
        <w:rPr>
          <w:noProof/>
        </w:rPr>
        <w:t xml:space="preserve">the </w:t>
      </w:r>
      <w:r w:rsidR="00D54621" w:rsidRPr="00F70DF8">
        <w:rPr>
          <w:noProof/>
        </w:rPr>
        <w:t xml:space="preserve">case of  </w:t>
      </w:r>
      <w:r w:rsidRPr="00F70DF8">
        <w:rPr>
          <w:noProof/>
        </w:rPr>
        <w:t xml:space="preserve">RAN and C-SGN (MME+S-GW+P-GW) onboard with no available ISLs, i.e. UE can only be served by </w:t>
      </w:r>
      <w:r w:rsidRPr="00F70DF8">
        <w:rPr>
          <w:b/>
          <w:bCs/>
          <w:noProof/>
          <w:color w:val="FF0000"/>
        </w:rPr>
        <w:t>one</w:t>
      </w:r>
      <w:r w:rsidRPr="00F70DF8">
        <w:rPr>
          <w:noProof/>
        </w:rPr>
        <w:t xml:space="preserve"> satellite, and any single procedure involving interactions among UE, </w:t>
      </w:r>
      <w:r w:rsidR="00CF6285" w:rsidRPr="00F70DF8">
        <w:rPr>
          <w:noProof/>
        </w:rPr>
        <w:t xml:space="preserve">the </w:t>
      </w:r>
      <w:r w:rsidRPr="00F70DF8">
        <w:rPr>
          <w:noProof/>
        </w:rPr>
        <w:t xml:space="preserve">onboarding </w:t>
      </w:r>
      <w:r w:rsidR="00D54621" w:rsidRPr="00F70DF8">
        <w:rPr>
          <w:noProof/>
        </w:rPr>
        <w:t>RAN+C-SGN</w:t>
      </w:r>
      <w:r w:rsidRPr="00F70DF8">
        <w:rPr>
          <w:noProof/>
        </w:rPr>
        <w:t>, and CN NFs on the ground needs one round of satellite orbit</w:t>
      </w:r>
      <w:r w:rsidR="00D54621" w:rsidRPr="00F70DF8">
        <w:rPr>
          <w:noProof/>
        </w:rPr>
        <w:t xml:space="preserve"> to be completed.</w:t>
      </w:r>
    </w:p>
    <w:p w14:paraId="5E11D8EA" w14:textId="74888FA2" w:rsidR="00CA6115" w:rsidRPr="00F70DF8" w:rsidRDefault="00F40EE5" w:rsidP="00093C40">
      <w:pPr>
        <w:rPr>
          <w:noProof/>
        </w:rPr>
      </w:pPr>
      <w:r w:rsidRPr="00F70DF8">
        <w:rPr>
          <w:lang w:eastAsia="zh-CN"/>
        </w:rPr>
        <w:t xml:space="preserve">It is proposed to capture the following changes </w:t>
      </w:r>
      <w:r w:rsidR="00667E6F" w:rsidRPr="00F70DF8">
        <w:rPr>
          <w:lang w:eastAsia="zh-CN"/>
        </w:rPr>
        <w:t>to</w:t>
      </w:r>
      <w:r w:rsidRPr="00F70DF8">
        <w:rPr>
          <w:lang w:eastAsia="zh-CN"/>
        </w:rPr>
        <w:t xml:space="preserve"> TR 23.</w:t>
      </w:r>
      <w:r w:rsidR="00C56639" w:rsidRPr="00F70DF8">
        <w:rPr>
          <w:lang w:eastAsia="zh-CN"/>
        </w:rPr>
        <w:t>7</w:t>
      </w:r>
      <w:r w:rsidR="00146BD8" w:rsidRPr="00F70DF8">
        <w:rPr>
          <w:lang w:eastAsia="zh-CN"/>
        </w:rPr>
        <w:t>00-29</w:t>
      </w:r>
      <w:r w:rsidRPr="00F70DF8">
        <w:rPr>
          <w:lang w:eastAsia="zh-CN"/>
        </w:rPr>
        <w:t>.</w:t>
      </w:r>
    </w:p>
    <w:p w14:paraId="6DBB65FE" w14:textId="77777777" w:rsidR="00CA089A" w:rsidRPr="00F70DF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5" w:name="_Toc519004414"/>
      <w:r w:rsidRPr="00F70DF8">
        <w:rPr>
          <w:rFonts w:ascii="Arial" w:hAnsi="Arial" w:cs="Arial"/>
          <w:color w:val="FF0000"/>
          <w:sz w:val="28"/>
          <w:szCs w:val="28"/>
        </w:rPr>
        <w:t xml:space="preserve">* * * * </w:t>
      </w:r>
      <w:r w:rsidRPr="00F70DF8">
        <w:rPr>
          <w:rFonts w:ascii="Arial" w:hAnsi="Arial" w:cs="Arial"/>
          <w:color w:val="FF0000"/>
          <w:sz w:val="28"/>
          <w:szCs w:val="28"/>
          <w:lang w:eastAsia="zh-CN"/>
        </w:rPr>
        <w:t>First</w:t>
      </w:r>
      <w:r w:rsidRPr="00F70DF8">
        <w:rPr>
          <w:rFonts w:ascii="Arial" w:hAnsi="Arial" w:cs="Arial"/>
          <w:color w:val="FF0000"/>
          <w:sz w:val="28"/>
          <w:szCs w:val="28"/>
        </w:rPr>
        <w:t xml:space="preserve"> change * * * *</w:t>
      </w:r>
      <w:bookmarkStart w:id="6" w:name="_Toc517082226"/>
    </w:p>
    <w:p w14:paraId="5713A312" w14:textId="77777777" w:rsidR="00146BD8" w:rsidRPr="00F70DF8" w:rsidRDefault="00146BD8" w:rsidP="00146BD8">
      <w:pPr>
        <w:pStyle w:val="Heading1"/>
        <w:rPr>
          <w:rFonts w:eastAsiaTheme="minorEastAsia"/>
          <w:lang w:eastAsia="en-US"/>
        </w:rPr>
      </w:pPr>
      <w:bookmarkStart w:id="7" w:name="_Toc22214906"/>
      <w:bookmarkStart w:id="8" w:name="_Toc23254039"/>
      <w:bookmarkStart w:id="9" w:name="_Toc146636839"/>
      <w:bookmarkStart w:id="10" w:name="_Toc148441191"/>
      <w:bookmarkStart w:id="11" w:name="_Toc151176057"/>
      <w:bookmarkStart w:id="12" w:name="_Toc151176199"/>
      <w:bookmarkEnd w:id="6"/>
      <w:r w:rsidRPr="00F70DF8">
        <w:rPr>
          <w:rFonts w:eastAsiaTheme="minorEastAsia"/>
        </w:rPr>
        <w:t>6</w:t>
      </w:r>
      <w:r w:rsidRPr="00F70DF8">
        <w:rPr>
          <w:rFonts w:eastAsiaTheme="minorEastAsia"/>
        </w:rPr>
        <w:tab/>
        <w:t>Solutions</w:t>
      </w:r>
      <w:bookmarkEnd w:id="7"/>
      <w:bookmarkEnd w:id="8"/>
      <w:bookmarkEnd w:id="9"/>
      <w:bookmarkEnd w:id="10"/>
      <w:bookmarkEnd w:id="11"/>
      <w:bookmarkEnd w:id="12"/>
    </w:p>
    <w:p w14:paraId="2763D2AA" w14:textId="77777777" w:rsidR="00146BD8" w:rsidRPr="00F70DF8" w:rsidRDefault="00146BD8" w:rsidP="00146BD8">
      <w:pPr>
        <w:pStyle w:val="Heading2"/>
        <w:rPr>
          <w:rFonts w:eastAsiaTheme="minorEastAsia"/>
          <w:lang w:eastAsia="zh-CN"/>
        </w:rPr>
      </w:pPr>
      <w:bookmarkStart w:id="13" w:name="_Toc22214907"/>
      <w:bookmarkStart w:id="14" w:name="_Toc23254040"/>
      <w:bookmarkStart w:id="15" w:name="_Toc146636840"/>
      <w:bookmarkStart w:id="16" w:name="_Toc148441192"/>
      <w:bookmarkStart w:id="17" w:name="_Toc151176058"/>
      <w:bookmarkStart w:id="18" w:name="_Toc151176200"/>
      <w:r w:rsidRPr="00F70DF8">
        <w:rPr>
          <w:rFonts w:eastAsiaTheme="minorEastAsia"/>
          <w:lang w:eastAsia="zh-CN"/>
        </w:rPr>
        <w:t>6.0</w:t>
      </w:r>
      <w:r w:rsidRPr="00F70DF8">
        <w:rPr>
          <w:rFonts w:eastAsiaTheme="minorEastAsia"/>
          <w:lang w:eastAsia="zh-CN"/>
        </w:rPr>
        <w:tab/>
        <w:t>Mapping of Solutions to Key Issues</w:t>
      </w:r>
      <w:bookmarkEnd w:id="13"/>
      <w:bookmarkEnd w:id="14"/>
      <w:bookmarkEnd w:id="15"/>
      <w:bookmarkEnd w:id="16"/>
      <w:bookmarkEnd w:id="17"/>
      <w:bookmarkEnd w:id="18"/>
    </w:p>
    <w:p w14:paraId="3B959787" w14:textId="77777777" w:rsidR="00146BD8" w:rsidRPr="00F70DF8" w:rsidRDefault="00146BD8" w:rsidP="00146BD8">
      <w:pPr>
        <w:pStyle w:val="TH"/>
        <w:rPr>
          <w:rFonts w:eastAsiaTheme="minorEastAsia"/>
          <w:lang w:eastAsia="zh-CN"/>
        </w:rPr>
      </w:pPr>
      <w:r w:rsidRPr="00F70DF8">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146BD8" w:rsidRPr="00F70DF8" w14:paraId="692E772A"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74E2F2BA" w14:textId="77777777" w:rsidR="00146BD8" w:rsidRPr="00F70DF8" w:rsidRDefault="00146BD8">
            <w:pPr>
              <w:pStyle w:val="TAC"/>
              <w:rPr>
                <w:lang w:eastAsia="en-US"/>
              </w:rPr>
            </w:pPr>
          </w:p>
        </w:tc>
        <w:tc>
          <w:tcPr>
            <w:tcW w:w="6273" w:type="dxa"/>
            <w:gridSpan w:val="4"/>
            <w:tcBorders>
              <w:top w:val="single" w:sz="4" w:space="0" w:color="auto"/>
              <w:left w:val="single" w:sz="4" w:space="0" w:color="auto"/>
              <w:bottom w:val="single" w:sz="4" w:space="0" w:color="auto"/>
              <w:right w:val="single" w:sz="4" w:space="0" w:color="auto"/>
            </w:tcBorders>
            <w:hideMark/>
          </w:tcPr>
          <w:p w14:paraId="4186BDDC" w14:textId="77777777" w:rsidR="00146BD8" w:rsidRPr="00F70DF8" w:rsidRDefault="00146BD8">
            <w:pPr>
              <w:pStyle w:val="TAH"/>
            </w:pPr>
            <w:r w:rsidRPr="00F70DF8">
              <w:t>Key Issues</w:t>
            </w:r>
          </w:p>
        </w:tc>
      </w:tr>
      <w:tr w:rsidR="00146BD8" w:rsidRPr="00F70DF8" w14:paraId="4C866E06"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369E62B8" w14:textId="77777777" w:rsidR="00146BD8" w:rsidRPr="00F70DF8" w:rsidRDefault="00146BD8">
            <w:pPr>
              <w:pStyle w:val="TAH"/>
            </w:pPr>
            <w:r w:rsidRPr="00F70DF8">
              <w:t>Solutions</w:t>
            </w:r>
          </w:p>
        </w:tc>
        <w:tc>
          <w:tcPr>
            <w:tcW w:w="1595" w:type="dxa"/>
            <w:tcBorders>
              <w:top w:val="single" w:sz="4" w:space="0" w:color="auto"/>
              <w:left w:val="single" w:sz="4" w:space="0" w:color="auto"/>
              <w:bottom w:val="single" w:sz="4" w:space="0" w:color="auto"/>
              <w:right w:val="single" w:sz="4" w:space="0" w:color="auto"/>
            </w:tcBorders>
          </w:tcPr>
          <w:p w14:paraId="753E0C39" w14:textId="7D9C1F52" w:rsidR="00146BD8" w:rsidRPr="00F70DF8" w:rsidRDefault="00204843">
            <w:pPr>
              <w:pStyle w:val="TAH"/>
            </w:pPr>
            <w:r w:rsidRPr="00F70DF8">
              <w:t>1</w:t>
            </w:r>
          </w:p>
        </w:tc>
        <w:tc>
          <w:tcPr>
            <w:tcW w:w="1559" w:type="dxa"/>
            <w:tcBorders>
              <w:top w:val="single" w:sz="4" w:space="0" w:color="auto"/>
              <w:left w:val="single" w:sz="4" w:space="0" w:color="auto"/>
              <w:bottom w:val="single" w:sz="4" w:space="0" w:color="auto"/>
              <w:right w:val="single" w:sz="4" w:space="0" w:color="auto"/>
            </w:tcBorders>
          </w:tcPr>
          <w:p w14:paraId="6867EFAC" w14:textId="696A772F" w:rsidR="00146BD8" w:rsidRPr="00F70DF8" w:rsidRDefault="00204843">
            <w:pPr>
              <w:pStyle w:val="TAH"/>
            </w:pPr>
            <w:r w:rsidRPr="00F70DF8">
              <w:t>2</w:t>
            </w:r>
          </w:p>
        </w:tc>
        <w:tc>
          <w:tcPr>
            <w:tcW w:w="1559" w:type="dxa"/>
            <w:tcBorders>
              <w:top w:val="single" w:sz="4" w:space="0" w:color="auto"/>
              <w:left w:val="single" w:sz="4" w:space="0" w:color="auto"/>
              <w:bottom w:val="single" w:sz="4" w:space="0" w:color="auto"/>
              <w:right w:val="single" w:sz="4" w:space="0" w:color="auto"/>
            </w:tcBorders>
          </w:tcPr>
          <w:p w14:paraId="76629B2F" w14:textId="346B4395" w:rsidR="00146BD8" w:rsidRPr="00F70DF8" w:rsidRDefault="00204843">
            <w:pPr>
              <w:pStyle w:val="TAH"/>
            </w:pPr>
            <w:r w:rsidRPr="00F70DF8">
              <w:t>3</w:t>
            </w:r>
          </w:p>
        </w:tc>
        <w:tc>
          <w:tcPr>
            <w:tcW w:w="1560" w:type="dxa"/>
            <w:tcBorders>
              <w:top w:val="single" w:sz="4" w:space="0" w:color="auto"/>
              <w:left w:val="single" w:sz="4" w:space="0" w:color="auto"/>
              <w:bottom w:val="single" w:sz="4" w:space="0" w:color="auto"/>
              <w:right w:val="single" w:sz="4" w:space="0" w:color="auto"/>
            </w:tcBorders>
          </w:tcPr>
          <w:p w14:paraId="3FE84406" w14:textId="77777777" w:rsidR="00146BD8" w:rsidRPr="00F70DF8" w:rsidRDefault="00146BD8">
            <w:pPr>
              <w:pStyle w:val="TAH"/>
            </w:pPr>
          </w:p>
        </w:tc>
      </w:tr>
      <w:tr w:rsidR="00146BD8" w:rsidRPr="00F70DF8" w14:paraId="2F556061"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5C37BFD5" w14:textId="74F6CBAF" w:rsidR="00146BD8" w:rsidRPr="00F70DF8" w:rsidRDefault="00146BD8">
            <w:pPr>
              <w:pStyle w:val="TAH"/>
            </w:pPr>
            <w:r w:rsidRPr="00F70DF8">
              <w:t>X</w:t>
            </w:r>
          </w:p>
        </w:tc>
        <w:tc>
          <w:tcPr>
            <w:tcW w:w="1595" w:type="dxa"/>
            <w:tcBorders>
              <w:top w:val="single" w:sz="4" w:space="0" w:color="auto"/>
              <w:left w:val="single" w:sz="4" w:space="0" w:color="auto"/>
              <w:bottom w:val="single" w:sz="4" w:space="0" w:color="auto"/>
              <w:right w:val="single" w:sz="4" w:space="0" w:color="auto"/>
            </w:tcBorders>
          </w:tcPr>
          <w:p w14:paraId="61C73E8B" w14:textId="43070D7C" w:rsidR="00146BD8" w:rsidRPr="00F70DF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33B7577A" w14:textId="63F36C93" w:rsidR="00146BD8" w:rsidRPr="00F70DF8" w:rsidRDefault="0013538C">
            <w:pPr>
              <w:pStyle w:val="TAC"/>
            </w:pPr>
            <w:r w:rsidRPr="00F70DF8">
              <w:t>X</w:t>
            </w:r>
          </w:p>
        </w:tc>
        <w:tc>
          <w:tcPr>
            <w:tcW w:w="1559" w:type="dxa"/>
            <w:tcBorders>
              <w:top w:val="single" w:sz="4" w:space="0" w:color="auto"/>
              <w:left w:val="single" w:sz="4" w:space="0" w:color="auto"/>
              <w:bottom w:val="single" w:sz="4" w:space="0" w:color="auto"/>
              <w:right w:val="single" w:sz="4" w:space="0" w:color="auto"/>
            </w:tcBorders>
          </w:tcPr>
          <w:p w14:paraId="1BA3BC43" w14:textId="2D6B6765" w:rsidR="00146BD8" w:rsidRPr="00F70DF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737A211E" w14:textId="77777777" w:rsidR="00146BD8" w:rsidRPr="00F70DF8" w:rsidRDefault="00146BD8">
            <w:pPr>
              <w:pStyle w:val="TAC"/>
            </w:pPr>
          </w:p>
        </w:tc>
      </w:tr>
      <w:tr w:rsidR="00146BD8" w:rsidRPr="00F70DF8" w14:paraId="55EBD08A"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795F330A" w14:textId="77777777" w:rsidR="00146BD8" w:rsidRPr="00F70DF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5436039D" w14:textId="77777777" w:rsidR="00146BD8" w:rsidRPr="00F70DF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373576FA" w14:textId="77777777" w:rsidR="00146BD8" w:rsidRPr="00F70DF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19221F9A" w14:textId="77777777" w:rsidR="00146BD8" w:rsidRPr="00F70DF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4D23150F" w14:textId="77777777" w:rsidR="00146BD8" w:rsidRPr="00F70DF8" w:rsidRDefault="00146BD8">
            <w:pPr>
              <w:pStyle w:val="TAC"/>
            </w:pPr>
          </w:p>
        </w:tc>
      </w:tr>
      <w:tr w:rsidR="00146BD8" w:rsidRPr="00F70DF8" w14:paraId="22B94759"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52AC3425" w14:textId="77777777" w:rsidR="00146BD8" w:rsidRPr="00F70DF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33594C81" w14:textId="77777777" w:rsidR="00146BD8" w:rsidRPr="00F70DF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03D8BB45" w14:textId="77777777" w:rsidR="00146BD8" w:rsidRPr="00F70DF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2C9507B5" w14:textId="77777777" w:rsidR="00146BD8" w:rsidRPr="00F70DF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6C5562B9" w14:textId="77777777" w:rsidR="00146BD8" w:rsidRPr="00F70DF8" w:rsidRDefault="00146BD8">
            <w:pPr>
              <w:pStyle w:val="TAC"/>
            </w:pPr>
          </w:p>
        </w:tc>
      </w:tr>
      <w:tr w:rsidR="00146BD8" w:rsidRPr="00F70DF8" w14:paraId="4DFE2A72"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38F2E9CA" w14:textId="77777777" w:rsidR="00146BD8" w:rsidRPr="00F70DF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59FFB6A9" w14:textId="77777777" w:rsidR="00146BD8" w:rsidRPr="00F70DF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420F47C9" w14:textId="77777777" w:rsidR="00146BD8" w:rsidRPr="00F70DF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5F41D46B" w14:textId="77777777" w:rsidR="00146BD8" w:rsidRPr="00F70DF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7B7EE402" w14:textId="77777777" w:rsidR="00146BD8" w:rsidRPr="00F70DF8" w:rsidRDefault="00146BD8">
            <w:pPr>
              <w:pStyle w:val="TAC"/>
            </w:pPr>
          </w:p>
        </w:tc>
      </w:tr>
      <w:tr w:rsidR="00146BD8" w:rsidRPr="00F70DF8" w14:paraId="282378EB"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2AAF2BDC" w14:textId="77777777" w:rsidR="00146BD8" w:rsidRPr="00F70DF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1D326599" w14:textId="77777777" w:rsidR="00146BD8" w:rsidRPr="00F70DF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31706DC8" w14:textId="77777777" w:rsidR="00146BD8" w:rsidRPr="00F70DF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41306B45" w14:textId="77777777" w:rsidR="00146BD8" w:rsidRPr="00F70DF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79901931" w14:textId="77777777" w:rsidR="00146BD8" w:rsidRPr="00F70DF8" w:rsidRDefault="00146BD8">
            <w:pPr>
              <w:pStyle w:val="TAC"/>
            </w:pPr>
          </w:p>
        </w:tc>
      </w:tr>
    </w:tbl>
    <w:p w14:paraId="73E29C9F" w14:textId="77777777" w:rsidR="00146BD8" w:rsidRPr="00F70DF8" w:rsidRDefault="00146BD8" w:rsidP="00146BD8">
      <w:pPr>
        <w:rPr>
          <w:rFonts w:eastAsia="宋体"/>
          <w:lang w:eastAsia="zh-CN"/>
        </w:rPr>
      </w:pPr>
    </w:p>
    <w:p w14:paraId="48D90A72" w14:textId="77777777" w:rsidR="00F70DF8" w:rsidRPr="00F70DF8" w:rsidRDefault="00F70DF8" w:rsidP="00F70DF8">
      <w:pPr>
        <w:pStyle w:val="Heading2"/>
        <w:rPr>
          <w:ins w:id="19" w:author="Amy" w:date="2024-01-30T09:20:00Z"/>
          <w:rFonts w:eastAsiaTheme="minorEastAsia"/>
          <w:lang w:eastAsia="en-US"/>
        </w:rPr>
      </w:pPr>
      <w:bookmarkStart w:id="20" w:name="_Toc500949097"/>
      <w:bookmarkStart w:id="21" w:name="_Toc22214908"/>
      <w:bookmarkStart w:id="22" w:name="_Toc23254041"/>
      <w:bookmarkStart w:id="23" w:name="_Toc146636841"/>
      <w:bookmarkStart w:id="24" w:name="_Toc148441193"/>
      <w:bookmarkStart w:id="25" w:name="_Toc151176059"/>
      <w:bookmarkStart w:id="26" w:name="_Toc151176201"/>
      <w:ins w:id="27" w:author="Amy" w:date="2024-01-30T09:20:00Z">
        <w:r w:rsidRPr="00F70DF8">
          <w:rPr>
            <w:rFonts w:eastAsiaTheme="minorEastAsia"/>
            <w:lang w:eastAsia="zh-CN"/>
          </w:rPr>
          <w:t>6.X</w:t>
        </w:r>
        <w:r w:rsidRPr="00F70DF8">
          <w:rPr>
            <w:rFonts w:eastAsiaTheme="minorEastAsia"/>
            <w:lang w:eastAsia="ko-KR"/>
          </w:rPr>
          <w:tab/>
        </w:r>
        <w:r w:rsidRPr="00F70DF8">
          <w:rPr>
            <w:rFonts w:eastAsiaTheme="minorEastAsia"/>
          </w:rPr>
          <w:t>Solution</w:t>
        </w:r>
        <w:r w:rsidRPr="00F70DF8">
          <w:rPr>
            <w:rFonts w:eastAsiaTheme="minorEastAsia"/>
            <w:lang w:eastAsia="zh-CN"/>
          </w:rPr>
          <w:t xml:space="preserve"> #X</w:t>
        </w:r>
        <w:r w:rsidRPr="00F70DF8">
          <w:rPr>
            <w:rFonts w:eastAsiaTheme="minorEastAsia"/>
          </w:rPr>
          <w:t xml:space="preserve">: </w:t>
        </w:r>
        <w:bookmarkEnd w:id="20"/>
        <w:bookmarkEnd w:id="21"/>
        <w:bookmarkEnd w:id="22"/>
        <w:bookmarkEnd w:id="23"/>
        <w:bookmarkEnd w:id="24"/>
        <w:bookmarkEnd w:id="25"/>
        <w:bookmarkEnd w:id="26"/>
        <w:r w:rsidRPr="00F70DF8">
          <w:rPr>
            <w:rFonts w:eastAsiaTheme="minorEastAsia"/>
          </w:rPr>
          <w:t xml:space="preserve">Enabling S&amp;F operation with C-SGN </w:t>
        </w:r>
        <w:proofErr w:type="gramStart"/>
        <w:r w:rsidRPr="00F70DF8">
          <w:rPr>
            <w:rFonts w:eastAsiaTheme="minorEastAsia"/>
          </w:rPr>
          <w:t>onboard</w:t>
        </w:r>
        <w:proofErr w:type="gramEnd"/>
      </w:ins>
    </w:p>
    <w:p w14:paraId="49728E8E" w14:textId="77777777" w:rsidR="00F70DF8" w:rsidRPr="00F70DF8" w:rsidRDefault="00F70DF8" w:rsidP="00F70DF8">
      <w:pPr>
        <w:pStyle w:val="Heading3"/>
        <w:rPr>
          <w:ins w:id="28" w:author="Amy" w:date="2024-01-30T09:20:00Z"/>
          <w:rFonts w:eastAsiaTheme="minorEastAsia"/>
        </w:rPr>
      </w:pPr>
      <w:bookmarkStart w:id="29" w:name="_Toc500949099"/>
      <w:bookmarkStart w:id="30" w:name="_Toc22214909"/>
      <w:bookmarkStart w:id="31" w:name="_Toc23254042"/>
      <w:bookmarkStart w:id="32" w:name="_Toc146636842"/>
      <w:bookmarkStart w:id="33" w:name="_Toc148441194"/>
      <w:bookmarkStart w:id="34" w:name="_Toc151176060"/>
      <w:bookmarkStart w:id="35" w:name="_Toc151176202"/>
      <w:ins w:id="36" w:author="Amy" w:date="2024-01-30T09:20:00Z">
        <w:r w:rsidRPr="00F70DF8">
          <w:rPr>
            <w:rFonts w:eastAsiaTheme="minorEastAsia"/>
          </w:rPr>
          <w:t>6.X.1</w:t>
        </w:r>
        <w:r w:rsidRPr="00F70DF8">
          <w:rPr>
            <w:rFonts w:eastAsiaTheme="minorEastAsia"/>
          </w:rPr>
          <w:tab/>
          <w:t>Description</w:t>
        </w:r>
        <w:bookmarkEnd w:id="29"/>
        <w:bookmarkEnd w:id="30"/>
        <w:bookmarkEnd w:id="31"/>
        <w:bookmarkEnd w:id="32"/>
        <w:bookmarkEnd w:id="33"/>
        <w:bookmarkEnd w:id="34"/>
        <w:bookmarkEnd w:id="35"/>
      </w:ins>
    </w:p>
    <w:p w14:paraId="4AD3C0F1" w14:textId="77777777" w:rsidR="00F70DF8" w:rsidRPr="00F70DF8" w:rsidRDefault="00F70DF8" w:rsidP="00F70DF8">
      <w:pPr>
        <w:rPr>
          <w:ins w:id="37" w:author="Amy" w:date="2024-01-30T09:20:00Z"/>
          <w:lang w:eastAsia="zh-CN"/>
        </w:rPr>
      </w:pPr>
      <w:bookmarkStart w:id="38" w:name="_Toc500949101"/>
      <w:bookmarkStart w:id="39" w:name="_Toc22214910"/>
      <w:ins w:id="40" w:author="Amy" w:date="2024-01-30T09:20:00Z">
        <w:r w:rsidRPr="00F70DF8">
          <w:rPr>
            <w:lang w:eastAsia="zh-CN"/>
          </w:rPr>
          <w:t>This is a candidate solution for Key Issue 2 - "</w:t>
        </w:r>
        <w:r w:rsidRPr="00F70DF8">
          <w:rPr>
            <w:rFonts w:eastAsiaTheme="minorEastAsia"/>
            <w:lang w:eastAsia="ko-KR"/>
          </w:rPr>
          <w:t>Support of</w:t>
        </w:r>
        <w:r w:rsidRPr="00F70DF8">
          <w:rPr>
            <w:rFonts w:eastAsiaTheme="minorEastAsia"/>
          </w:rPr>
          <w:t xml:space="preserve"> </w:t>
        </w:r>
        <w:r w:rsidRPr="00F70DF8">
          <w:rPr>
            <w:rFonts w:eastAsiaTheme="minorEastAsia"/>
            <w:lang w:eastAsia="zh-CN"/>
          </w:rPr>
          <w:t>Store and Forward Satellite operation</w:t>
        </w:r>
        <w:r w:rsidRPr="00F70DF8">
          <w:rPr>
            <w:lang w:eastAsia="zh-CN"/>
          </w:rPr>
          <w:t>".</w:t>
        </w:r>
      </w:ins>
    </w:p>
    <w:p w14:paraId="389DB1D9" w14:textId="77777777" w:rsidR="00F70DF8" w:rsidRPr="00F70DF8" w:rsidRDefault="00F70DF8" w:rsidP="00F70DF8">
      <w:pPr>
        <w:rPr>
          <w:ins w:id="41" w:author="Amy" w:date="2024-01-30T09:20:00Z"/>
          <w:lang w:eastAsia="zh-CN"/>
        </w:rPr>
      </w:pPr>
      <w:ins w:id="42" w:author="Amy" w:date="2024-01-30T09:20:00Z">
        <w:r w:rsidRPr="00F70DF8">
          <w:rPr>
            <w:lang w:eastAsia="zh-CN"/>
          </w:rPr>
          <w:t xml:space="preserve">To facilitate Store-and-Forward (S&amp;F) operations for delay-tolerant services, the assumption is made to activate the entire C-SGN on board. The architecture is derived from Annex L, specifically the "Optimised EPS Architecture option for </w:t>
        </w:r>
        <w:proofErr w:type="spellStart"/>
        <w:r w:rsidRPr="00F70DF8">
          <w:rPr>
            <w:lang w:eastAsia="zh-CN"/>
          </w:rPr>
          <w:t>CIoT</w:t>
        </w:r>
        <w:proofErr w:type="spellEnd"/>
        <w:r w:rsidRPr="00F70DF8">
          <w:rPr>
            <w:lang w:eastAsia="zh-CN"/>
          </w:rPr>
          <w:t>" outlined in TS23.401. In this architecture, the C-SGN incorporates the functionalities of MME, S-GW, and P-GW. Furthermore, it supports all the requisite interfaces to accommodate various types of delay-tolerant services.</w:t>
        </w:r>
      </w:ins>
    </w:p>
    <w:p w14:paraId="14BC9293" w14:textId="77777777" w:rsidR="00F70DF8" w:rsidRPr="00F70DF8" w:rsidRDefault="00F70DF8" w:rsidP="00F70DF8">
      <w:pPr>
        <w:jc w:val="center"/>
        <w:rPr>
          <w:ins w:id="43" w:author="Amy" w:date="2024-01-30T09:20:00Z"/>
          <w:lang w:eastAsia="zh-CN"/>
        </w:rPr>
      </w:pPr>
      <w:ins w:id="44" w:author="Amy" w:date="2024-01-30T09:20:00Z">
        <w:r w:rsidRPr="00F70DF8">
          <w:rPr>
            <w:noProof/>
            <w:lang w:eastAsia="zh-CN"/>
          </w:rPr>
          <w:lastRenderedPageBreak/>
          <w:drawing>
            <wp:inline distT="0" distB="0" distL="0" distR="0" wp14:anchorId="5F7F6582" wp14:editId="1F087919">
              <wp:extent cx="6086475" cy="2820682"/>
              <wp:effectExtent l="0" t="0" r="0" b="0"/>
              <wp:docPr id="1190171111" name="Picture 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171111" name="Picture 2" descr="A screen shot of a computer&#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4547" cy="2824423"/>
                      </a:xfrm>
                      <a:prstGeom prst="rect">
                        <a:avLst/>
                      </a:prstGeom>
                      <a:noFill/>
                    </pic:spPr>
                  </pic:pic>
                </a:graphicData>
              </a:graphic>
            </wp:inline>
          </w:drawing>
        </w:r>
      </w:ins>
    </w:p>
    <w:p w14:paraId="214FC27C" w14:textId="77777777" w:rsidR="00F70DF8" w:rsidRPr="00F70DF8" w:rsidRDefault="00F70DF8" w:rsidP="00F70DF8">
      <w:pPr>
        <w:jc w:val="center"/>
        <w:rPr>
          <w:ins w:id="45" w:author="Amy" w:date="2024-01-30T09:20:00Z"/>
          <w:b/>
          <w:bCs/>
          <w:lang w:eastAsia="zh-CN"/>
        </w:rPr>
      </w:pPr>
      <w:ins w:id="46" w:author="Amy" w:date="2024-01-30T09:20:00Z">
        <w:r w:rsidRPr="00F70DF8">
          <w:rPr>
            <w:b/>
            <w:bCs/>
            <w:lang w:eastAsia="zh-CN"/>
          </w:rPr>
          <w:t>Fig.1: the architecture and interfaces of C-SGN onboard</w:t>
        </w:r>
      </w:ins>
    </w:p>
    <w:p w14:paraId="0BE4C18D" w14:textId="77777777" w:rsidR="00F70DF8" w:rsidRPr="00F70DF8" w:rsidRDefault="00F70DF8" w:rsidP="00F70DF8">
      <w:pPr>
        <w:rPr>
          <w:ins w:id="47" w:author="Amy" w:date="2024-01-30T09:20:00Z"/>
          <w:lang w:eastAsia="zh-CN"/>
        </w:rPr>
      </w:pPr>
      <w:ins w:id="48" w:author="Amy" w:date="2024-01-30T09:20:00Z">
        <w:r w:rsidRPr="00F70DF8">
          <w:rPr>
            <w:lang w:eastAsia="zh-CN"/>
          </w:rPr>
          <w:t xml:space="preserve">As shown in Fig.1, the C-SGN onboard architecture is assumed that: </w:t>
        </w:r>
      </w:ins>
    </w:p>
    <w:p w14:paraId="61E20208" w14:textId="77777777" w:rsidR="00F70DF8" w:rsidRPr="00F70DF8" w:rsidRDefault="00F70DF8" w:rsidP="00F70DF8">
      <w:pPr>
        <w:pStyle w:val="ListParagraph"/>
        <w:numPr>
          <w:ilvl w:val="0"/>
          <w:numId w:val="37"/>
        </w:numPr>
        <w:rPr>
          <w:ins w:id="49" w:author="Amy" w:date="2024-01-30T09:20:00Z"/>
          <w:lang w:eastAsia="zh-CN"/>
        </w:rPr>
      </w:pPr>
      <w:ins w:id="50" w:author="Amy" w:date="2024-01-30T09:20:00Z">
        <w:r w:rsidRPr="00F70DF8">
          <w:rPr>
            <w:lang w:eastAsia="zh-CN"/>
          </w:rPr>
          <w:t xml:space="preserve">A UE is served by only one </w:t>
        </w:r>
        <w:proofErr w:type="gramStart"/>
        <w:r w:rsidRPr="00F70DF8">
          <w:rPr>
            <w:lang w:eastAsia="zh-CN"/>
          </w:rPr>
          <w:t>satellite;</w:t>
        </w:r>
        <w:proofErr w:type="gramEnd"/>
      </w:ins>
    </w:p>
    <w:p w14:paraId="3674D582" w14:textId="77777777" w:rsidR="00F70DF8" w:rsidRPr="00F70DF8" w:rsidRDefault="00F70DF8" w:rsidP="00F70DF8">
      <w:pPr>
        <w:pStyle w:val="EditorsNote"/>
        <w:rPr>
          <w:ins w:id="51" w:author="Amy" w:date="2024-01-30T09:20:00Z"/>
          <w:color w:val="auto"/>
          <w:lang w:val="en-US" w:eastAsia="en-US"/>
        </w:rPr>
      </w:pPr>
      <w:ins w:id="52" w:author="Amy" w:date="2024-01-30T09:20:00Z">
        <w:r w:rsidRPr="00F70DF8">
          <w:t>Editor’s Note: It is FFS how the solution works in presence of multiple satellites.</w:t>
        </w:r>
      </w:ins>
    </w:p>
    <w:p w14:paraId="3B2FA595" w14:textId="77777777" w:rsidR="00F70DF8" w:rsidRPr="00F70DF8" w:rsidRDefault="00F70DF8" w:rsidP="00F70DF8">
      <w:pPr>
        <w:pStyle w:val="ListParagraph"/>
        <w:numPr>
          <w:ilvl w:val="0"/>
          <w:numId w:val="37"/>
        </w:numPr>
        <w:rPr>
          <w:ins w:id="53" w:author="Amy" w:date="2024-01-30T09:20:00Z"/>
          <w:lang w:eastAsia="zh-CN"/>
        </w:rPr>
      </w:pPr>
      <w:ins w:id="54" w:author="Amy" w:date="2024-01-30T09:20:00Z">
        <w:r w:rsidRPr="00F70DF8">
          <w:rPr>
            <w:lang w:eastAsia="zh-CN"/>
          </w:rPr>
          <w:t xml:space="preserve">the onboarding C-SGN functionalities are </w:t>
        </w:r>
        <w:r w:rsidRPr="00F70DF8">
          <w:rPr>
            <w:b/>
            <w:bCs/>
            <w:lang w:eastAsia="zh-CN"/>
          </w:rPr>
          <w:t>only</w:t>
        </w:r>
        <w:r w:rsidRPr="00F70DF8">
          <w:rPr>
            <w:lang w:eastAsia="zh-CN"/>
          </w:rPr>
          <w:t xml:space="preserve"> used for S&amp;F operation, i.e. any UE that connects to the satellite without S&amp;F operation cannot be served by the onboarding C-</w:t>
        </w:r>
        <w:proofErr w:type="gramStart"/>
        <w:r w:rsidRPr="00F70DF8">
          <w:rPr>
            <w:lang w:eastAsia="zh-CN"/>
          </w:rPr>
          <w:t>SGN;</w:t>
        </w:r>
        <w:proofErr w:type="gramEnd"/>
      </w:ins>
    </w:p>
    <w:p w14:paraId="2DF0184D" w14:textId="77777777" w:rsidR="00F70DF8" w:rsidRPr="00F70DF8" w:rsidRDefault="00F70DF8" w:rsidP="00F70DF8">
      <w:pPr>
        <w:pStyle w:val="ListParagraph"/>
        <w:numPr>
          <w:ilvl w:val="0"/>
          <w:numId w:val="37"/>
        </w:numPr>
        <w:rPr>
          <w:ins w:id="55" w:author="Amy" w:date="2024-01-30T09:20:00Z"/>
          <w:lang w:eastAsia="zh-CN"/>
        </w:rPr>
      </w:pPr>
      <w:ins w:id="56" w:author="Amy" w:date="2024-01-30T09:20:00Z">
        <w:r w:rsidRPr="00F70DF8">
          <w:rPr>
            <w:lang w:eastAsia="zh-CN"/>
          </w:rPr>
          <w:t xml:space="preserve">S-GW is responsible for storing/forwarding the data (or non-IP data) for CP </w:t>
        </w:r>
        <w:proofErr w:type="spellStart"/>
        <w:r w:rsidRPr="00F70DF8">
          <w:rPr>
            <w:lang w:eastAsia="zh-CN"/>
          </w:rPr>
          <w:t>CIoT</w:t>
        </w:r>
        <w:proofErr w:type="spellEnd"/>
        <w:r w:rsidRPr="00F70DF8">
          <w:rPr>
            <w:lang w:eastAsia="zh-CN"/>
          </w:rPr>
          <w:t xml:space="preserve"> EPS optimizations, UP </w:t>
        </w:r>
        <w:proofErr w:type="spellStart"/>
        <w:r w:rsidRPr="00F70DF8">
          <w:rPr>
            <w:lang w:eastAsia="zh-CN"/>
          </w:rPr>
          <w:t>CIoT</w:t>
        </w:r>
        <w:proofErr w:type="spellEnd"/>
        <w:r w:rsidRPr="00F70DF8">
          <w:rPr>
            <w:lang w:eastAsia="zh-CN"/>
          </w:rPr>
          <w:t xml:space="preserve"> EPS </w:t>
        </w:r>
        <w:proofErr w:type="gramStart"/>
        <w:r w:rsidRPr="00F70DF8">
          <w:rPr>
            <w:lang w:eastAsia="zh-CN"/>
          </w:rPr>
          <w:t>optimizations;</w:t>
        </w:r>
        <w:proofErr w:type="gramEnd"/>
      </w:ins>
    </w:p>
    <w:p w14:paraId="6EE10D46" w14:textId="77777777" w:rsidR="00F70DF8" w:rsidRPr="00F70DF8" w:rsidRDefault="00F70DF8" w:rsidP="00F70DF8">
      <w:pPr>
        <w:pStyle w:val="ListParagraph"/>
        <w:numPr>
          <w:ilvl w:val="0"/>
          <w:numId w:val="37"/>
        </w:numPr>
        <w:rPr>
          <w:ins w:id="57" w:author="Amy" w:date="2024-01-30T09:20:00Z"/>
          <w:lang w:eastAsia="zh-CN"/>
        </w:rPr>
      </w:pPr>
      <w:ins w:id="58" w:author="Amy" w:date="2024-01-30T09:20:00Z">
        <w:r w:rsidRPr="00F70DF8">
          <w:rPr>
            <w:lang w:eastAsia="zh-CN"/>
          </w:rPr>
          <w:t xml:space="preserve">MME is responsible for storing/forwarding the data for SMS </w:t>
        </w:r>
        <w:proofErr w:type="gramStart"/>
        <w:r w:rsidRPr="00F70DF8">
          <w:rPr>
            <w:lang w:eastAsia="zh-CN"/>
          </w:rPr>
          <w:t>services;</w:t>
        </w:r>
        <w:proofErr w:type="gramEnd"/>
      </w:ins>
    </w:p>
    <w:p w14:paraId="4AC72553" w14:textId="77777777" w:rsidR="00F70DF8" w:rsidRPr="00F70DF8" w:rsidRDefault="00F70DF8" w:rsidP="00F70DF8">
      <w:pPr>
        <w:pStyle w:val="ListParagraph"/>
        <w:numPr>
          <w:ilvl w:val="0"/>
          <w:numId w:val="37"/>
        </w:numPr>
        <w:rPr>
          <w:ins w:id="59" w:author="Amy" w:date="2024-01-30T09:20:00Z"/>
          <w:lang w:eastAsia="zh-CN"/>
        </w:rPr>
      </w:pPr>
      <w:ins w:id="60" w:author="Amy" w:date="2024-01-30T09:20:00Z">
        <w:r w:rsidRPr="00F70DF8">
          <w:rPr>
            <w:lang w:eastAsia="zh-CN"/>
          </w:rPr>
          <w:t xml:space="preserve">ISL is not used to transfer the contexts among </w:t>
        </w:r>
        <w:proofErr w:type="gramStart"/>
        <w:r w:rsidRPr="00F70DF8">
          <w:rPr>
            <w:lang w:eastAsia="zh-CN"/>
          </w:rPr>
          <w:t>satellites;</w:t>
        </w:r>
        <w:proofErr w:type="gramEnd"/>
      </w:ins>
    </w:p>
    <w:p w14:paraId="54EFB466" w14:textId="77777777" w:rsidR="00F70DF8" w:rsidRPr="00F70DF8" w:rsidRDefault="00F70DF8" w:rsidP="00F70DF8">
      <w:pPr>
        <w:rPr>
          <w:ins w:id="61" w:author="Amy" w:date="2024-01-30T09:20:00Z"/>
          <w:lang w:eastAsia="zh-CN"/>
        </w:rPr>
      </w:pPr>
      <w:ins w:id="62" w:author="Amy" w:date="2024-01-30T09:20:00Z">
        <w:r w:rsidRPr="00F70DF8">
          <w:rPr>
            <w:lang w:eastAsia="zh-CN"/>
          </w:rPr>
          <w:t>Therefore, to finalize the registration of a UE that supports S&amp;F operations within the network, multiple orbital cycles are required. The number of cycles is determined by the involvement of various procedures, encompassing the UE, onboarding functionalities (i.e. RAN, MME, S-GW, P-GW), and other CN NFs on the ground such as HSS, PCRF, AF, etc. This is due to the service link serves:</w:t>
        </w:r>
      </w:ins>
    </w:p>
    <w:p w14:paraId="0AE87F54" w14:textId="77777777" w:rsidR="00F70DF8" w:rsidRPr="00F70DF8" w:rsidRDefault="00F70DF8" w:rsidP="00F70DF8">
      <w:pPr>
        <w:pStyle w:val="ListParagraph"/>
        <w:numPr>
          <w:ilvl w:val="0"/>
          <w:numId w:val="37"/>
        </w:numPr>
        <w:rPr>
          <w:ins w:id="63" w:author="Amy" w:date="2024-01-30T09:20:00Z"/>
          <w:lang w:eastAsia="zh-CN"/>
        </w:rPr>
      </w:pPr>
      <w:ins w:id="64" w:author="Amy" w:date="2024-01-30T09:20:00Z">
        <w:r w:rsidRPr="00F70DF8">
          <w:rPr>
            <w:lang w:eastAsia="zh-CN"/>
          </w:rPr>
          <w:t>AS layer management between UE and RAN</w:t>
        </w:r>
      </w:ins>
    </w:p>
    <w:p w14:paraId="14697DEE" w14:textId="77777777" w:rsidR="00F70DF8" w:rsidRPr="00F70DF8" w:rsidRDefault="00F70DF8" w:rsidP="00F70DF8">
      <w:pPr>
        <w:pStyle w:val="ListParagraph"/>
        <w:numPr>
          <w:ilvl w:val="0"/>
          <w:numId w:val="37"/>
        </w:numPr>
        <w:rPr>
          <w:ins w:id="65" w:author="Amy" w:date="2024-01-30T09:20:00Z"/>
          <w:lang w:eastAsia="zh-CN"/>
        </w:rPr>
      </w:pPr>
      <w:ins w:id="66" w:author="Amy" w:date="2024-01-30T09:20:00Z">
        <w:r w:rsidRPr="00F70DF8">
          <w:rPr>
            <w:lang w:eastAsia="zh-CN"/>
          </w:rPr>
          <w:t>NAS layer management between UE and MME</w:t>
        </w:r>
      </w:ins>
    </w:p>
    <w:p w14:paraId="2E10C0B8" w14:textId="77777777" w:rsidR="00F70DF8" w:rsidRPr="00F70DF8" w:rsidRDefault="00F70DF8" w:rsidP="00F70DF8">
      <w:pPr>
        <w:rPr>
          <w:ins w:id="67" w:author="Amy" w:date="2024-01-30T09:20:00Z"/>
          <w:lang w:eastAsia="zh-CN"/>
        </w:rPr>
      </w:pPr>
      <w:ins w:id="68" w:author="Amy" w:date="2024-01-30T09:20:00Z">
        <w:r w:rsidRPr="00F70DF8">
          <w:rPr>
            <w:lang w:eastAsia="zh-CN"/>
          </w:rPr>
          <w:t>And feeder link serves,</w:t>
        </w:r>
      </w:ins>
    </w:p>
    <w:p w14:paraId="53BE2198" w14:textId="77777777" w:rsidR="00F70DF8" w:rsidRPr="00F70DF8" w:rsidRDefault="00F70DF8" w:rsidP="00F70DF8">
      <w:pPr>
        <w:pStyle w:val="ListParagraph"/>
        <w:numPr>
          <w:ilvl w:val="0"/>
          <w:numId w:val="37"/>
        </w:numPr>
        <w:rPr>
          <w:ins w:id="69" w:author="Amy" w:date="2024-01-30T09:20:00Z"/>
          <w:lang w:eastAsia="zh-CN"/>
        </w:rPr>
      </w:pPr>
      <w:ins w:id="70" w:author="Amy" w:date="2024-01-30T09:20:00Z">
        <w:r w:rsidRPr="00F70DF8">
          <w:rPr>
            <w:lang w:eastAsia="zh-CN"/>
          </w:rPr>
          <w:t xml:space="preserve">CN internal functionalities management between C-SGN onboard and CN NFs on the ground, i.e. MME/P-GW and HSS, P-GW and HSS/PCRF, P-GW and </w:t>
        </w:r>
        <w:proofErr w:type="gramStart"/>
        <w:r w:rsidRPr="00F70DF8">
          <w:rPr>
            <w:lang w:eastAsia="zh-CN"/>
          </w:rPr>
          <w:t>DN;</w:t>
        </w:r>
        <w:proofErr w:type="gramEnd"/>
      </w:ins>
    </w:p>
    <w:p w14:paraId="401B9A63" w14:textId="77777777" w:rsidR="00F70DF8" w:rsidRPr="00F70DF8" w:rsidRDefault="00F70DF8" w:rsidP="00F70DF8">
      <w:pPr>
        <w:rPr>
          <w:ins w:id="71" w:author="Amy" w:date="2024-01-30T09:20:00Z"/>
          <w:lang w:eastAsia="zh-CN"/>
        </w:rPr>
      </w:pPr>
      <w:ins w:id="72" w:author="Amy" w:date="2024-01-30T09:20:00Z">
        <w:r w:rsidRPr="00F70DF8">
          <w:rPr>
            <w:lang w:eastAsia="zh-CN"/>
          </w:rPr>
          <w:t xml:space="preserve"> This architecture needs enhancements on </w:t>
        </w:r>
      </w:ins>
    </w:p>
    <w:p w14:paraId="7DFE9D74" w14:textId="77777777" w:rsidR="00F70DF8" w:rsidRPr="00F70DF8" w:rsidRDefault="00F70DF8" w:rsidP="00F70DF8">
      <w:pPr>
        <w:pStyle w:val="ListParagraph"/>
        <w:numPr>
          <w:ilvl w:val="0"/>
          <w:numId w:val="37"/>
        </w:numPr>
        <w:rPr>
          <w:ins w:id="73" w:author="Amy" w:date="2024-01-30T09:20:00Z"/>
          <w:lang w:eastAsia="zh-CN"/>
        </w:rPr>
      </w:pPr>
      <w:ins w:id="74" w:author="Amy" w:date="2024-01-30T09:20:00Z">
        <w:r w:rsidRPr="00F70DF8">
          <w:rPr>
            <w:lang w:eastAsia="zh-CN"/>
          </w:rPr>
          <w:t xml:space="preserve">Availability detection of service link/feeder link </w:t>
        </w:r>
      </w:ins>
    </w:p>
    <w:p w14:paraId="2BEB7503" w14:textId="77777777" w:rsidR="00F70DF8" w:rsidRPr="00F70DF8" w:rsidRDefault="00F70DF8" w:rsidP="00F70DF8">
      <w:pPr>
        <w:pStyle w:val="ListParagraph"/>
        <w:numPr>
          <w:ilvl w:val="0"/>
          <w:numId w:val="37"/>
        </w:numPr>
        <w:rPr>
          <w:ins w:id="75" w:author="Amy" w:date="2024-01-30T09:20:00Z"/>
          <w:lang w:eastAsia="zh-CN"/>
        </w:rPr>
      </w:pPr>
      <w:ins w:id="76" w:author="Amy" w:date="2024-01-30T09:20:00Z">
        <w:r w:rsidRPr="00F70DF8">
          <w:rPr>
            <w:lang w:eastAsia="zh-CN"/>
          </w:rPr>
          <w:t xml:space="preserve">S&amp;F operation triggered condition </w:t>
        </w:r>
        <w:proofErr w:type="gramStart"/>
        <w:r w:rsidRPr="00F70DF8">
          <w:rPr>
            <w:lang w:eastAsia="zh-CN"/>
          </w:rPr>
          <w:t>detection</w:t>
        </w:r>
        <w:proofErr w:type="gramEnd"/>
      </w:ins>
    </w:p>
    <w:p w14:paraId="02F4AFF6" w14:textId="77777777" w:rsidR="00F70DF8" w:rsidRPr="00F70DF8" w:rsidRDefault="00F70DF8" w:rsidP="00F70DF8">
      <w:pPr>
        <w:pStyle w:val="ListParagraph"/>
        <w:numPr>
          <w:ilvl w:val="0"/>
          <w:numId w:val="37"/>
        </w:numPr>
        <w:rPr>
          <w:ins w:id="77" w:author="Amy" w:date="2024-01-30T09:20:00Z"/>
          <w:lang w:eastAsia="zh-CN"/>
        </w:rPr>
      </w:pPr>
      <w:ins w:id="78" w:author="Amy" w:date="2024-01-30T09:20:00Z">
        <w:r w:rsidRPr="00F70DF8">
          <w:rPr>
            <w:lang w:eastAsia="zh-CN"/>
          </w:rPr>
          <w:t xml:space="preserve">Signalling procedure development on </w:t>
        </w:r>
        <w:r w:rsidRPr="00F70DF8">
          <w:rPr>
            <w:b/>
            <w:bCs/>
            <w:lang w:eastAsia="zh-CN"/>
          </w:rPr>
          <w:t>pause/recover</w:t>
        </w:r>
        <w:r w:rsidRPr="00F70DF8">
          <w:rPr>
            <w:lang w:eastAsia="zh-CN"/>
          </w:rPr>
          <w:t xml:space="preserve"> mechanisms regarding service link’s availability, NAS suspend/</w:t>
        </w:r>
        <w:proofErr w:type="gramStart"/>
        <w:r w:rsidRPr="00F70DF8">
          <w:rPr>
            <w:lang w:eastAsia="zh-CN"/>
          </w:rPr>
          <w:t>resume</w:t>
        </w:r>
        <w:proofErr w:type="gramEnd"/>
      </w:ins>
    </w:p>
    <w:p w14:paraId="000F28DE" w14:textId="77777777" w:rsidR="00F70DF8" w:rsidRPr="00F70DF8" w:rsidRDefault="00F70DF8" w:rsidP="00F70DF8">
      <w:pPr>
        <w:pStyle w:val="ListParagraph"/>
        <w:numPr>
          <w:ilvl w:val="0"/>
          <w:numId w:val="37"/>
        </w:numPr>
        <w:rPr>
          <w:ins w:id="79" w:author="Amy" w:date="2024-01-30T09:20:00Z"/>
          <w:lang w:eastAsia="zh-CN"/>
        </w:rPr>
      </w:pPr>
      <w:ins w:id="80" w:author="Amy" w:date="2024-01-30T09:20:00Z">
        <w:r w:rsidRPr="00F70DF8">
          <w:rPr>
            <w:lang w:eastAsia="zh-CN"/>
          </w:rPr>
          <w:t xml:space="preserve">New procedure development on </w:t>
        </w:r>
        <w:r w:rsidRPr="00F70DF8">
          <w:rPr>
            <w:b/>
            <w:bCs/>
            <w:lang w:eastAsia="zh-CN"/>
          </w:rPr>
          <w:t>store/forward</w:t>
        </w:r>
        <w:r w:rsidRPr="00F70DF8">
          <w:rPr>
            <w:lang w:eastAsia="zh-CN"/>
          </w:rPr>
          <w:t xml:space="preserve"> mechanism regarding UL/DL data transmission</w:t>
        </w:r>
      </w:ins>
    </w:p>
    <w:p w14:paraId="609F7E7A" w14:textId="77777777" w:rsidR="00F70DF8" w:rsidRPr="00F70DF8" w:rsidRDefault="00F70DF8" w:rsidP="00F70DF8">
      <w:pPr>
        <w:jc w:val="center"/>
        <w:rPr>
          <w:ins w:id="81" w:author="Amy" w:date="2024-01-30T09:20:00Z"/>
          <w:lang w:eastAsia="zh-CN"/>
        </w:rPr>
      </w:pPr>
    </w:p>
    <w:p w14:paraId="61C3F723" w14:textId="77777777" w:rsidR="00F70DF8" w:rsidRPr="00F70DF8" w:rsidRDefault="00F70DF8" w:rsidP="00F70DF8">
      <w:pPr>
        <w:pStyle w:val="Heading3"/>
        <w:ind w:left="0" w:firstLine="0"/>
        <w:rPr>
          <w:ins w:id="82" w:author="Amy" w:date="2024-01-30T09:20:00Z"/>
          <w:rFonts w:eastAsiaTheme="minorEastAsia"/>
        </w:rPr>
      </w:pPr>
      <w:bookmarkStart w:id="83" w:name="_Toc23254043"/>
      <w:bookmarkStart w:id="84" w:name="_Toc146636843"/>
      <w:bookmarkStart w:id="85" w:name="_Toc148441195"/>
      <w:bookmarkStart w:id="86" w:name="_Toc151176061"/>
      <w:bookmarkStart w:id="87" w:name="_Toc151176203"/>
      <w:ins w:id="88" w:author="Amy" w:date="2024-01-30T09:20:00Z">
        <w:r w:rsidRPr="00F70DF8">
          <w:rPr>
            <w:rFonts w:eastAsiaTheme="minorEastAsia"/>
          </w:rPr>
          <w:lastRenderedPageBreak/>
          <w:t>6.X.2</w:t>
        </w:r>
        <w:r w:rsidRPr="00F70DF8">
          <w:rPr>
            <w:rFonts w:eastAsiaTheme="minorEastAsia"/>
          </w:rPr>
          <w:tab/>
          <w:t>Procedures</w:t>
        </w:r>
        <w:bookmarkEnd w:id="38"/>
        <w:bookmarkEnd w:id="39"/>
        <w:bookmarkEnd w:id="83"/>
        <w:bookmarkEnd w:id="84"/>
        <w:bookmarkEnd w:id="85"/>
        <w:bookmarkEnd w:id="86"/>
        <w:bookmarkEnd w:id="87"/>
        <w:r w:rsidRPr="00F70DF8">
          <w:rPr>
            <w:rFonts w:eastAsiaTheme="minorEastAsia"/>
          </w:rPr>
          <w:t xml:space="preserve"> </w:t>
        </w:r>
      </w:ins>
    </w:p>
    <w:p w14:paraId="35ECED68" w14:textId="77777777" w:rsidR="00F70DF8" w:rsidRPr="00F70DF8" w:rsidRDefault="00F70DF8" w:rsidP="00F70DF8">
      <w:pPr>
        <w:pStyle w:val="Heading4"/>
        <w:rPr>
          <w:ins w:id="89" w:author="Amy" w:date="2024-01-30T09:20:00Z"/>
        </w:rPr>
      </w:pPr>
      <w:ins w:id="90" w:author="Amy" w:date="2024-01-30T09:20:00Z">
        <w:r w:rsidRPr="00F70DF8">
          <w:t>6.x.2.1</w:t>
        </w:r>
        <w:r w:rsidRPr="00F70DF8">
          <w:tab/>
          <w:t xml:space="preserve">Procedures of NAS Pause/Recovery of S&amp;F Operation </w:t>
        </w:r>
      </w:ins>
    </w:p>
    <w:p w14:paraId="5D5C73A4" w14:textId="77777777" w:rsidR="00F70DF8" w:rsidRPr="00F70DF8" w:rsidRDefault="00F70DF8" w:rsidP="00F70DF8">
      <w:pPr>
        <w:rPr>
          <w:ins w:id="91" w:author="Amy" w:date="2024-01-30T09:20:00Z"/>
        </w:rPr>
      </w:pPr>
      <w:ins w:id="92" w:author="Amy" w:date="2024-01-30T09:20:00Z">
        <w:r w:rsidRPr="00F70DF8">
          <w:t xml:space="preserve">This procedure can be applied to any NAS interactions between UE and MME as listed in TS 23.401. An example of how to utilize NAS Pause/Recovery to complete the initial attach procedure is given in clause 6.x.2.3. </w:t>
        </w:r>
      </w:ins>
    </w:p>
    <w:p w14:paraId="3ECD31A5" w14:textId="77777777" w:rsidR="00F70DF8" w:rsidRPr="00F70DF8" w:rsidRDefault="00F70DF8" w:rsidP="00F70DF8">
      <w:pPr>
        <w:jc w:val="center"/>
        <w:rPr>
          <w:ins w:id="93" w:author="Amy" w:date="2024-01-30T09:20:00Z"/>
        </w:rPr>
      </w:pPr>
      <w:ins w:id="94" w:author="Amy" w:date="2024-01-30T09:20:00Z">
        <w:r w:rsidRPr="00F70DF8">
          <w:t xml:space="preserve"> </w:t>
        </w:r>
        <w:r w:rsidRPr="00F70DF8">
          <w:object w:dxaOrig="15601" w:dyaOrig="12205" w14:anchorId="213F9EE9">
            <v:shape id="_x0000_i1062" type="#_x0000_t75" style="width:481.2pt;height:376.8pt" o:ole="">
              <v:imagedata r:id="rId15" o:title=""/>
            </v:shape>
            <o:OLEObject Type="Embed" ProgID="Visio.Drawing.15" ShapeID="_x0000_i1062" DrawAspect="Content" ObjectID="_1768111722" r:id="rId16"/>
          </w:object>
        </w:r>
      </w:ins>
    </w:p>
    <w:p w14:paraId="60F66354" w14:textId="77777777" w:rsidR="00F70DF8" w:rsidRPr="00F70DF8" w:rsidRDefault="00F70DF8" w:rsidP="00F70DF8">
      <w:pPr>
        <w:pStyle w:val="ListParagraph"/>
        <w:numPr>
          <w:ilvl w:val="0"/>
          <w:numId w:val="38"/>
        </w:numPr>
        <w:rPr>
          <w:ins w:id="95" w:author="Amy" w:date="2024-01-30T09:20:00Z"/>
        </w:rPr>
      </w:pPr>
      <w:ins w:id="96" w:author="Amy" w:date="2024-01-30T09:20:00Z">
        <w:r w:rsidRPr="00F70DF8">
          <w:t xml:space="preserve">Pre-condition: UE has established RRC connection with RAN, and RAN has established S1 interface with </w:t>
        </w:r>
        <w:proofErr w:type="gramStart"/>
        <w:r w:rsidRPr="00F70DF8">
          <w:t>MME</w:t>
        </w:r>
        <w:proofErr w:type="gramEnd"/>
      </w:ins>
    </w:p>
    <w:p w14:paraId="674D65EE" w14:textId="77777777" w:rsidR="00F70DF8" w:rsidRPr="00F70DF8" w:rsidRDefault="00F70DF8" w:rsidP="00F70DF8">
      <w:pPr>
        <w:pStyle w:val="ListParagraph"/>
        <w:numPr>
          <w:ilvl w:val="0"/>
          <w:numId w:val="38"/>
        </w:numPr>
        <w:rPr>
          <w:ins w:id="97" w:author="Amy" w:date="2024-01-30T09:20:00Z"/>
        </w:rPr>
      </w:pPr>
      <w:ins w:id="98" w:author="Amy" w:date="2024-01-30T09:20:00Z">
        <w:r w:rsidRPr="00F70DF8">
          <w:t>MME decides to pause NAS.</w:t>
        </w:r>
      </w:ins>
    </w:p>
    <w:p w14:paraId="1F4C4231" w14:textId="77777777" w:rsidR="00F70DF8" w:rsidRPr="00F70DF8" w:rsidRDefault="00F70DF8" w:rsidP="00F70DF8">
      <w:pPr>
        <w:pStyle w:val="ListParagraph"/>
        <w:ind w:left="360"/>
        <w:rPr>
          <w:ins w:id="99" w:author="Amy" w:date="2024-01-30T09:20:00Z"/>
        </w:rPr>
      </w:pPr>
      <w:ins w:id="100" w:author="Amy" w:date="2024-01-30T09:20:00Z">
        <w:r w:rsidRPr="00F70DF8">
          <w:t>The trigger condition is when MME receives S1 messages from RAN/NAS message from UE and the procedure is to detect the necessaries to interact with CN NFs on the ground. For example, when UE sends an Attach Request, MME will interact with HSS to initiate the authentication and authorization procedures, as HSS is on the ground, the procedure can proceed only when the feeder link is available.</w:t>
        </w:r>
      </w:ins>
    </w:p>
    <w:p w14:paraId="4B940666" w14:textId="77777777" w:rsidR="00F70DF8" w:rsidRPr="00F70DF8" w:rsidRDefault="00F70DF8" w:rsidP="00F70DF8">
      <w:pPr>
        <w:pStyle w:val="ListParagraph"/>
        <w:numPr>
          <w:ilvl w:val="0"/>
          <w:numId w:val="38"/>
        </w:numPr>
        <w:rPr>
          <w:ins w:id="101" w:author="Amy" w:date="2024-01-30T09:20:00Z"/>
          <w:lang w:val="en-US"/>
        </w:rPr>
      </w:pPr>
      <w:ins w:id="102" w:author="Amy" w:date="2024-01-30T09:20:00Z">
        <w:r w:rsidRPr="00F70DF8">
          <w:rPr>
            <w:lang w:val="en-US"/>
          </w:rPr>
          <w:t>MME sends NAS Pause request to the UE with GUTI.</w:t>
        </w:r>
      </w:ins>
    </w:p>
    <w:p w14:paraId="08C66487" w14:textId="77777777" w:rsidR="00F70DF8" w:rsidRPr="00F70DF8" w:rsidRDefault="00F70DF8" w:rsidP="00F70DF8">
      <w:pPr>
        <w:pStyle w:val="EditorsNote"/>
        <w:rPr>
          <w:ins w:id="103" w:author="Amy" w:date="2024-01-30T09:20:00Z"/>
          <w:rFonts w:eastAsiaTheme="minorEastAsia"/>
          <w:lang w:val="en-US" w:eastAsia="zh-CN"/>
        </w:rPr>
      </w:pPr>
      <w:ins w:id="104" w:author="Amy" w:date="2024-01-30T09:20:00Z">
        <w:r w:rsidRPr="00F70DF8">
          <w:rPr>
            <w:lang w:val="en-US"/>
          </w:rPr>
          <w:t>Editor’s Note: regarding how the MME handles NAS pause/recovery for initial UE is FFS.</w:t>
        </w:r>
      </w:ins>
    </w:p>
    <w:p w14:paraId="3E0B50FB" w14:textId="77777777" w:rsidR="00F70DF8" w:rsidRPr="00F70DF8" w:rsidRDefault="00F70DF8" w:rsidP="00F70DF8">
      <w:pPr>
        <w:pStyle w:val="ListParagraph"/>
        <w:numPr>
          <w:ilvl w:val="0"/>
          <w:numId w:val="38"/>
        </w:numPr>
        <w:rPr>
          <w:ins w:id="105" w:author="Amy" w:date="2024-01-30T09:20:00Z"/>
          <w:lang w:val="en-US"/>
        </w:rPr>
      </w:pPr>
      <w:ins w:id="106" w:author="Amy" w:date="2024-01-30T09:20:00Z">
        <w:r w:rsidRPr="00F70DF8">
          <w:rPr>
            <w:lang w:val="en-US"/>
          </w:rPr>
          <w:t xml:space="preserve">RAN may Pause AS if an indication is provided by MME in step 2 to save UE energy consumption. The AS pause can be established with the current RAN mechanism, e.g. RAN sends </w:t>
        </w:r>
        <w:proofErr w:type="spellStart"/>
        <w:r w:rsidRPr="00F70DF8">
          <w:rPr>
            <w:i/>
            <w:iCs/>
            <w:lang w:val="en-US"/>
          </w:rPr>
          <w:t>RRCRelease</w:t>
        </w:r>
        <w:proofErr w:type="spellEnd"/>
        <w:r w:rsidRPr="00F70DF8">
          <w:rPr>
            <w:lang w:val="en-US"/>
          </w:rPr>
          <w:t xml:space="preserve"> message to UE and moves UE to RRC_IDLE mode.</w:t>
        </w:r>
      </w:ins>
    </w:p>
    <w:p w14:paraId="532E8107" w14:textId="77777777" w:rsidR="00F70DF8" w:rsidRPr="00F70DF8" w:rsidRDefault="00F70DF8" w:rsidP="00F70DF8">
      <w:pPr>
        <w:pStyle w:val="NO"/>
        <w:rPr>
          <w:ins w:id="107" w:author="Amy" w:date="2024-01-30T09:20:00Z"/>
          <w:lang w:val="en-US"/>
        </w:rPr>
      </w:pPr>
      <w:ins w:id="108" w:author="Amy" w:date="2024-01-30T09:20:00Z">
        <w:r w:rsidRPr="00F70DF8">
          <w:rPr>
            <w:lang w:val="en-US"/>
          </w:rPr>
          <w:t xml:space="preserve">NOTE: </w:t>
        </w:r>
        <w:r w:rsidRPr="00F70DF8">
          <w:rPr>
            <w:lang w:val="en-US"/>
          </w:rPr>
          <w:tab/>
          <w:t>whether the AS pause/recovery procedure can be proceeded via new RAN mechanism or not depends on RAN.</w:t>
        </w:r>
      </w:ins>
    </w:p>
    <w:p w14:paraId="3A18CD33" w14:textId="77777777" w:rsidR="00F70DF8" w:rsidRPr="00F70DF8" w:rsidRDefault="00F70DF8" w:rsidP="00F70DF8">
      <w:pPr>
        <w:pStyle w:val="ListParagraph"/>
        <w:numPr>
          <w:ilvl w:val="0"/>
          <w:numId w:val="38"/>
        </w:numPr>
        <w:rPr>
          <w:ins w:id="109" w:author="Amy" w:date="2024-01-30T09:20:00Z"/>
          <w:lang w:val="en-US"/>
        </w:rPr>
      </w:pPr>
      <w:ins w:id="110" w:author="Amy" w:date="2024-01-30T09:20:00Z">
        <w:r w:rsidRPr="00F70DF8">
          <w:rPr>
            <w:lang w:val="en-US"/>
          </w:rPr>
          <w:t>UE starts to pause NAS during the procedure even though the service link is still available based on the request as received in step 2.</w:t>
        </w:r>
      </w:ins>
    </w:p>
    <w:p w14:paraId="6484E754" w14:textId="77777777" w:rsidR="00F70DF8" w:rsidRPr="00F70DF8" w:rsidRDefault="00F70DF8" w:rsidP="00F70DF8">
      <w:pPr>
        <w:pStyle w:val="ListParagraph"/>
        <w:ind w:left="360"/>
        <w:rPr>
          <w:ins w:id="111" w:author="Amy" w:date="2024-01-30T09:20:00Z"/>
          <w:lang w:val="en-US"/>
        </w:rPr>
      </w:pPr>
      <w:ins w:id="112" w:author="Amy" w:date="2024-01-30T09:20:00Z">
        <w:r w:rsidRPr="00F70DF8">
          <w:rPr>
            <w:lang w:val="en-US"/>
          </w:rPr>
          <w:lastRenderedPageBreak/>
          <w:t xml:space="preserve">Pause NAS means any concurrent NAS messages should be stopped until receive a Recover Request from MME. </w:t>
        </w:r>
      </w:ins>
    </w:p>
    <w:p w14:paraId="59AB7E7F" w14:textId="77777777" w:rsidR="00F70DF8" w:rsidRPr="00F70DF8" w:rsidRDefault="00F70DF8" w:rsidP="00F70DF8">
      <w:pPr>
        <w:pStyle w:val="ListParagraph"/>
        <w:numPr>
          <w:ilvl w:val="0"/>
          <w:numId w:val="38"/>
        </w:numPr>
        <w:rPr>
          <w:ins w:id="113" w:author="Amy" w:date="2024-01-30T09:20:00Z"/>
          <w:lang w:val="en-US"/>
        </w:rPr>
      </w:pPr>
      <w:ins w:id="114" w:author="Amy" w:date="2024-01-30T09:20:00Z">
        <w:r w:rsidRPr="00F70DF8">
          <w:rPr>
            <w:lang w:val="en-US"/>
          </w:rPr>
          <w:t xml:space="preserve">UE sends a Pause NAS complete message to MME. </w:t>
        </w:r>
      </w:ins>
    </w:p>
    <w:p w14:paraId="2320A714" w14:textId="77777777" w:rsidR="00F70DF8" w:rsidRPr="00F70DF8" w:rsidRDefault="00F70DF8" w:rsidP="00F70DF8">
      <w:pPr>
        <w:pStyle w:val="ListParagraph"/>
        <w:numPr>
          <w:ilvl w:val="0"/>
          <w:numId w:val="38"/>
        </w:numPr>
        <w:rPr>
          <w:ins w:id="115" w:author="Amy" w:date="2024-01-30T09:20:00Z"/>
          <w:lang w:val="en-US"/>
        </w:rPr>
      </w:pPr>
      <w:ins w:id="116" w:author="Amy" w:date="2024-01-30T09:20:00Z">
        <w:r w:rsidRPr="00F70DF8">
          <w:rPr>
            <w:lang w:val="en-US"/>
          </w:rPr>
          <w:t xml:space="preserve">When the RAN orbits back to serve the UE, the RAN and UE recover the AS connection, the resumption can be triggered by UE (more power saving), or by RAN. When the AS connection is back, the RAN notifies AMF that the UE is back. The AS recovery can be established with the current RAN mechanism, e.g. RAN sends </w:t>
        </w:r>
        <w:proofErr w:type="spellStart"/>
        <w:r w:rsidRPr="00F70DF8">
          <w:rPr>
            <w:i/>
            <w:iCs/>
            <w:lang w:val="en-US"/>
          </w:rPr>
          <w:t>RRCSetup</w:t>
        </w:r>
        <w:proofErr w:type="spellEnd"/>
        <w:r w:rsidRPr="00F70DF8">
          <w:rPr>
            <w:i/>
            <w:iCs/>
            <w:lang w:val="en-US"/>
          </w:rPr>
          <w:t xml:space="preserve"> </w:t>
        </w:r>
        <w:r w:rsidRPr="00F70DF8">
          <w:rPr>
            <w:lang w:val="en-US"/>
          </w:rPr>
          <w:t>message.</w:t>
        </w:r>
      </w:ins>
    </w:p>
    <w:p w14:paraId="36B6750C" w14:textId="77777777" w:rsidR="00F70DF8" w:rsidRPr="00F70DF8" w:rsidRDefault="00F70DF8" w:rsidP="00F70DF8">
      <w:pPr>
        <w:pStyle w:val="ListParagraph"/>
        <w:numPr>
          <w:ilvl w:val="0"/>
          <w:numId w:val="38"/>
        </w:numPr>
        <w:rPr>
          <w:ins w:id="117" w:author="Amy" w:date="2024-01-30T09:20:00Z"/>
          <w:lang w:val="en-US"/>
        </w:rPr>
      </w:pPr>
      <w:ins w:id="118" w:author="Amy" w:date="2024-01-30T09:20:00Z">
        <w:r w:rsidRPr="00F70DF8">
          <w:rPr>
            <w:lang w:val="en-US"/>
          </w:rPr>
          <w:t>MME decides to recover NAS, i.e. continue the paused NAS procedure as specified in Step 2 after receiving the notification from RAN.</w:t>
        </w:r>
      </w:ins>
    </w:p>
    <w:p w14:paraId="10B50B7A" w14:textId="77777777" w:rsidR="00F70DF8" w:rsidRPr="00F70DF8" w:rsidRDefault="00F70DF8" w:rsidP="00F70DF8">
      <w:pPr>
        <w:pStyle w:val="ListParagraph"/>
        <w:ind w:left="360"/>
        <w:rPr>
          <w:ins w:id="119" w:author="Amy" w:date="2024-01-30T09:20:00Z"/>
          <w:lang w:val="en-US"/>
        </w:rPr>
      </w:pPr>
      <w:ins w:id="120" w:author="Amy" w:date="2024-01-30T09:20:00Z">
        <w:r w:rsidRPr="00F70DF8">
          <w:rPr>
            <w:lang w:val="en-US"/>
          </w:rPr>
          <w:t xml:space="preserve">For example, e.g. when MME receives the authentication request from HSS and the service link is available again, the MME will send a notification to the UE to indicate UE the concurrent NAS signaling can be continued. </w:t>
        </w:r>
      </w:ins>
    </w:p>
    <w:p w14:paraId="0C86110E" w14:textId="77777777" w:rsidR="00F70DF8" w:rsidRPr="00F70DF8" w:rsidRDefault="00F70DF8" w:rsidP="00F70DF8">
      <w:pPr>
        <w:pStyle w:val="ListParagraph"/>
        <w:numPr>
          <w:ilvl w:val="0"/>
          <w:numId w:val="38"/>
        </w:numPr>
        <w:rPr>
          <w:ins w:id="121" w:author="Amy" w:date="2024-01-30T09:20:00Z"/>
          <w:lang w:val="en-US"/>
        </w:rPr>
      </w:pPr>
      <w:ins w:id="122" w:author="Amy" w:date="2024-01-30T09:20:00Z">
        <w:r w:rsidRPr="00F70DF8">
          <w:rPr>
            <w:lang w:val="en-US"/>
          </w:rPr>
          <w:t>MME sends NAS Recovery request to UE with GUTI.</w:t>
        </w:r>
      </w:ins>
    </w:p>
    <w:p w14:paraId="0E48EF60" w14:textId="77777777" w:rsidR="00F70DF8" w:rsidRPr="00F70DF8" w:rsidRDefault="00F70DF8" w:rsidP="00F70DF8">
      <w:pPr>
        <w:pStyle w:val="ListParagraph"/>
        <w:numPr>
          <w:ilvl w:val="0"/>
          <w:numId w:val="38"/>
        </w:numPr>
        <w:rPr>
          <w:ins w:id="123" w:author="Amy" w:date="2024-01-30T09:20:00Z"/>
          <w:lang w:val="en-US"/>
        </w:rPr>
      </w:pPr>
      <w:ins w:id="124" w:author="Amy" w:date="2024-01-30T09:20:00Z">
        <w:r w:rsidRPr="00F70DF8">
          <w:rPr>
            <w:lang w:val="en-US"/>
          </w:rPr>
          <w:t>UE sends back a Recovery NAS complete message to MME. To make full use of the service link available period, the MME/UE may include NAS messages within the recovery messages.</w:t>
        </w:r>
      </w:ins>
    </w:p>
    <w:p w14:paraId="1F13EC93" w14:textId="77777777" w:rsidR="00F70DF8" w:rsidRPr="00F70DF8" w:rsidRDefault="00F70DF8" w:rsidP="00F70DF8">
      <w:pPr>
        <w:pStyle w:val="ListParagraph"/>
        <w:ind w:left="360"/>
        <w:rPr>
          <w:ins w:id="125" w:author="Amy" w:date="2024-01-30T09:20:00Z"/>
          <w:lang w:val="en-US"/>
        </w:rPr>
      </w:pPr>
      <w:ins w:id="126" w:author="Amy" w:date="2024-01-30T09:20:00Z">
        <w:r w:rsidRPr="00F70DF8">
          <w:rPr>
            <w:lang w:val="en-US"/>
          </w:rPr>
          <w:t>Afterward, normal NAS messages can be exchanged between UE and MME.</w:t>
        </w:r>
      </w:ins>
    </w:p>
    <w:p w14:paraId="5A678DCE" w14:textId="77777777" w:rsidR="00F70DF8" w:rsidRPr="00F70DF8" w:rsidRDefault="00F70DF8" w:rsidP="00F70DF8">
      <w:pPr>
        <w:pStyle w:val="Heading4"/>
        <w:rPr>
          <w:ins w:id="127" w:author="Amy" w:date="2024-01-30T09:20:00Z"/>
        </w:rPr>
      </w:pPr>
      <w:ins w:id="128" w:author="Amy" w:date="2024-01-30T09:20:00Z">
        <w:r w:rsidRPr="00F70DF8">
          <w:t>6.x.2.2</w:t>
        </w:r>
        <w:r w:rsidRPr="00F70DF8">
          <w:tab/>
          <w:t>Procedure of Store/Forward of Data transmission</w:t>
        </w:r>
      </w:ins>
    </w:p>
    <w:p w14:paraId="51B7FFD6" w14:textId="77777777" w:rsidR="00F70DF8" w:rsidRPr="00F70DF8" w:rsidRDefault="00F70DF8" w:rsidP="00F70DF8">
      <w:pPr>
        <w:rPr>
          <w:ins w:id="129" w:author="Amy" w:date="2024-01-30T09:20:00Z"/>
        </w:rPr>
      </w:pPr>
      <w:ins w:id="130" w:author="Amy" w:date="2024-01-30T09:20:00Z">
        <w:r w:rsidRPr="00F70DF8">
          <w:t xml:space="preserve">This procedure applies to CP </w:t>
        </w:r>
        <w:proofErr w:type="spellStart"/>
        <w:r w:rsidRPr="00F70DF8">
          <w:t>CIoT</w:t>
        </w:r>
        <w:proofErr w:type="spellEnd"/>
        <w:r w:rsidRPr="00F70DF8">
          <w:t xml:space="preserve"> EPS Optimizations, UP </w:t>
        </w:r>
        <w:proofErr w:type="spellStart"/>
        <w:r w:rsidRPr="00F70DF8">
          <w:t>CIoT</w:t>
        </w:r>
        <w:proofErr w:type="spellEnd"/>
        <w:r w:rsidRPr="00F70DF8">
          <w:t xml:space="preserve"> EPS Optimizations, non-IP data transmissions.</w:t>
        </w:r>
      </w:ins>
    </w:p>
    <w:p w14:paraId="1ADE9314" w14:textId="77777777" w:rsidR="00F70DF8" w:rsidRPr="00F70DF8" w:rsidRDefault="00F70DF8" w:rsidP="00F70DF8">
      <w:pPr>
        <w:pStyle w:val="EditorsNote"/>
        <w:rPr>
          <w:ins w:id="131" w:author="Amy" w:date="2024-01-30T09:20:00Z"/>
        </w:rPr>
      </w:pPr>
      <w:ins w:id="132" w:author="Amy" w:date="2024-01-30T09:20:00Z">
        <w:r w:rsidRPr="00F70DF8">
          <w:t>Editor’s NOTE: SMS data transmission regarding S&amp;F is FFS</w:t>
        </w:r>
      </w:ins>
    </w:p>
    <w:p w14:paraId="67BD340A" w14:textId="77777777" w:rsidR="00F70DF8" w:rsidRPr="00F70DF8" w:rsidRDefault="00F70DF8" w:rsidP="00F70DF8">
      <w:pPr>
        <w:pStyle w:val="Heading5"/>
        <w:rPr>
          <w:ins w:id="133" w:author="Amy" w:date="2024-01-30T09:20:00Z"/>
        </w:rPr>
      </w:pPr>
      <w:ins w:id="134" w:author="Amy" w:date="2024-01-30T09:20:00Z">
        <w:r w:rsidRPr="00F70DF8">
          <w:t>6.x.2.2.1</w:t>
        </w:r>
        <w:r w:rsidRPr="00F70DF8">
          <w:tab/>
          <w:t>Procedure of UL Data transmission</w:t>
        </w:r>
      </w:ins>
    </w:p>
    <w:p w14:paraId="6082524D" w14:textId="77777777" w:rsidR="00F70DF8" w:rsidRPr="00F70DF8" w:rsidRDefault="00F70DF8" w:rsidP="00F70DF8">
      <w:pPr>
        <w:pStyle w:val="EditorsNote"/>
        <w:rPr>
          <w:ins w:id="135" w:author="Amy" w:date="2024-01-30T09:20:00Z"/>
          <w:lang w:eastAsia="zh-CN"/>
        </w:rPr>
      </w:pPr>
      <w:ins w:id="136" w:author="Amy" w:date="2024-01-30T09:20:00Z">
        <w:r w:rsidRPr="00F70DF8">
          <w:t xml:space="preserve">Editor’s NOTE: UL data transmission when UE is in the ECM-IDLE state is </w:t>
        </w:r>
        <w:proofErr w:type="gramStart"/>
        <w:r w:rsidRPr="00F70DF8">
          <w:t>FFS</w:t>
        </w:r>
        <w:proofErr w:type="gramEnd"/>
      </w:ins>
    </w:p>
    <w:p w14:paraId="029C38AE" w14:textId="77777777" w:rsidR="00F70DF8" w:rsidRPr="00F70DF8" w:rsidRDefault="00F70DF8" w:rsidP="00F70DF8">
      <w:pPr>
        <w:rPr>
          <w:ins w:id="137" w:author="Amy" w:date="2024-01-30T09:20:00Z"/>
        </w:rPr>
      </w:pPr>
      <w:ins w:id="138" w:author="Amy" w:date="2024-01-30T09:20:00Z">
        <w:r w:rsidRPr="00F70DF8">
          <w:object w:dxaOrig="11396" w:dyaOrig="5498" w14:anchorId="20C00878">
            <v:shape id="_x0000_i1063" type="#_x0000_t75" style="width:470.4pt;height:227.4pt" o:ole="">
              <v:imagedata r:id="rId17" o:title=""/>
            </v:shape>
            <o:OLEObject Type="Embed" ProgID="Visio.Drawing.15" ShapeID="_x0000_i1063" DrawAspect="Content" ObjectID="_1768111723" r:id="rId18"/>
          </w:object>
        </w:r>
      </w:ins>
    </w:p>
    <w:p w14:paraId="3E37237C" w14:textId="77777777" w:rsidR="00F70DF8" w:rsidRPr="00F70DF8" w:rsidRDefault="00F70DF8" w:rsidP="00F70DF8">
      <w:pPr>
        <w:pStyle w:val="ListParagraph"/>
        <w:numPr>
          <w:ilvl w:val="0"/>
          <w:numId w:val="40"/>
        </w:numPr>
        <w:rPr>
          <w:ins w:id="139" w:author="Amy" w:date="2024-01-30T09:20:00Z"/>
        </w:rPr>
      </w:pPr>
      <w:ins w:id="140" w:author="Amy" w:date="2024-01-30T09:20:00Z">
        <w:r w:rsidRPr="00F70DF8">
          <w:t xml:space="preserve">Pre-condition: </w:t>
        </w:r>
        <w:r w:rsidRPr="00F70DF8">
          <w:rPr>
            <w:lang w:val="en-US"/>
          </w:rPr>
          <w:t>UE is in ECM-CONNECTED state and service link is available</w:t>
        </w:r>
        <w:r w:rsidRPr="00F70DF8">
          <w:t>.</w:t>
        </w:r>
      </w:ins>
    </w:p>
    <w:p w14:paraId="64590F55" w14:textId="77777777" w:rsidR="00F70DF8" w:rsidRPr="00F70DF8" w:rsidRDefault="00F70DF8" w:rsidP="00F70DF8">
      <w:pPr>
        <w:pStyle w:val="ListParagraph"/>
        <w:numPr>
          <w:ilvl w:val="0"/>
          <w:numId w:val="40"/>
        </w:numPr>
        <w:rPr>
          <w:ins w:id="141" w:author="Amy" w:date="2024-01-30T09:20:00Z"/>
        </w:rPr>
      </w:pPr>
      <w:ins w:id="142" w:author="Amy" w:date="2024-01-30T09:20:00Z">
        <w:r w:rsidRPr="00F70DF8">
          <w:t>UE sends UL data via RAN and S-GW.</w:t>
        </w:r>
      </w:ins>
    </w:p>
    <w:p w14:paraId="47AE2511" w14:textId="77777777" w:rsidR="00F70DF8" w:rsidRPr="00F70DF8" w:rsidRDefault="00F70DF8" w:rsidP="00F70DF8">
      <w:pPr>
        <w:pStyle w:val="ListParagraph"/>
        <w:numPr>
          <w:ilvl w:val="0"/>
          <w:numId w:val="40"/>
        </w:numPr>
        <w:rPr>
          <w:ins w:id="143" w:author="Amy" w:date="2024-01-30T09:20:00Z"/>
          <w:lang w:val="en-US"/>
        </w:rPr>
      </w:pPr>
      <w:ins w:id="144" w:author="Amy" w:date="2024-01-30T09:20:00Z">
        <w:r w:rsidRPr="00F70DF8">
          <w:rPr>
            <w:lang w:val="en-US"/>
          </w:rPr>
          <w:t xml:space="preserve">S-GW stores the UL </w:t>
        </w:r>
        <w:proofErr w:type="gramStart"/>
        <w:r w:rsidRPr="00F70DF8">
          <w:rPr>
            <w:lang w:val="en-US"/>
          </w:rPr>
          <w:t>data</w:t>
        </w:r>
        <w:proofErr w:type="gramEnd"/>
      </w:ins>
    </w:p>
    <w:p w14:paraId="7ED0DA4F" w14:textId="77777777" w:rsidR="00F70DF8" w:rsidRPr="00F70DF8" w:rsidRDefault="00F70DF8" w:rsidP="00F70DF8">
      <w:pPr>
        <w:pStyle w:val="ListParagraph"/>
        <w:numPr>
          <w:ilvl w:val="0"/>
          <w:numId w:val="40"/>
        </w:numPr>
        <w:rPr>
          <w:ins w:id="145" w:author="Amy" w:date="2024-01-30T09:20:00Z"/>
          <w:lang w:val="en-US"/>
        </w:rPr>
      </w:pPr>
      <w:ins w:id="146" w:author="Amy" w:date="2024-01-30T09:20:00Z">
        <w:r w:rsidRPr="00F70DF8">
          <w:t>S-GW detects the service link is unavailable and stops receiving the UL data</w:t>
        </w:r>
        <w:r w:rsidRPr="00F70DF8">
          <w:rPr>
            <w:lang w:val="en-US"/>
          </w:rPr>
          <w:t>. The unavailability detection of service link can be based on pre-configured information, or MME notifications.</w:t>
        </w:r>
      </w:ins>
    </w:p>
    <w:p w14:paraId="2D540070" w14:textId="77777777" w:rsidR="00F70DF8" w:rsidRPr="00F70DF8" w:rsidRDefault="00F70DF8" w:rsidP="00F70DF8">
      <w:pPr>
        <w:pStyle w:val="ListParagraph"/>
        <w:numPr>
          <w:ilvl w:val="0"/>
          <w:numId w:val="40"/>
        </w:numPr>
        <w:rPr>
          <w:ins w:id="147" w:author="Amy" w:date="2024-01-30T09:20:00Z"/>
          <w:lang w:val="en-US"/>
        </w:rPr>
      </w:pPr>
      <w:ins w:id="148" w:author="Amy" w:date="2024-01-30T09:20:00Z">
        <w:r w:rsidRPr="00F70DF8">
          <w:rPr>
            <w:lang w:val="en-US"/>
          </w:rPr>
          <w:t>S-GW detects feeder link is available. The availability detection of feeder link can be based on pre-configured information, MME notifications, or gateway notifications (out of 3GPP scope). At the same time the connection between CN C-SGN onboard and CN NFs on the ground is recovered.</w:t>
        </w:r>
      </w:ins>
    </w:p>
    <w:p w14:paraId="0AA1865B" w14:textId="77777777" w:rsidR="00F70DF8" w:rsidRPr="00F70DF8" w:rsidRDefault="00F70DF8" w:rsidP="00F70DF8">
      <w:pPr>
        <w:pStyle w:val="ListParagraph"/>
        <w:numPr>
          <w:ilvl w:val="0"/>
          <w:numId w:val="40"/>
        </w:numPr>
        <w:rPr>
          <w:ins w:id="149" w:author="Amy" w:date="2024-01-30T09:20:00Z"/>
          <w:lang w:val="en-US"/>
        </w:rPr>
      </w:pPr>
      <w:ins w:id="150" w:author="Amy" w:date="2024-01-30T09:20:00Z">
        <w:r w:rsidRPr="00F70DF8">
          <w:rPr>
            <w:lang w:val="en-US"/>
          </w:rPr>
          <w:lastRenderedPageBreak/>
          <w:t>S-GW forwards the stored data to P-GW, and P-GW forwards to the ground.</w:t>
        </w:r>
      </w:ins>
    </w:p>
    <w:p w14:paraId="71AC1757" w14:textId="77777777" w:rsidR="00F70DF8" w:rsidRPr="00F70DF8" w:rsidRDefault="00F70DF8" w:rsidP="00F70DF8">
      <w:pPr>
        <w:pStyle w:val="Heading5"/>
        <w:rPr>
          <w:ins w:id="151" w:author="Amy" w:date="2024-01-30T09:20:00Z"/>
        </w:rPr>
      </w:pPr>
      <w:ins w:id="152" w:author="Amy" w:date="2024-01-30T09:20:00Z">
        <w:r w:rsidRPr="00F70DF8">
          <w:t>6.x.2.2.2</w:t>
        </w:r>
        <w:r w:rsidRPr="00F70DF8">
          <w:tab/>
          <w:t>Procedure of DL data transmission</w:t>
        </w:r>
      </w:ins>
    </w:p>
    <w:p w14:paraId="72084CFA" w14:textId="77777777" w:rsidR="00F70DF8" w:rsidRPr="00F70DF8" w:rsidRDefault="00F70DF8" w:rsidP="00F70DF8">
      <w:pPr>
        <w:pStyle w:val="EditorsNote"/>
        <w:rPr>
          <w:ins w:id="153" w:author="Amy" w:date="2024-01-30T09:20:00Z"/>
          <w:lang w:eastAsia="zh-CN"/>
        </w:rPr>
      </w:pPr>
      <w:ins w:id="154" w:author="Amy" w:date="2024-01-30T09:20:00Z">
        <w:r w:rsidRPr="00F70DF8">
          <w:t>Editor’s NOTE: DL data transmission when UE is in the ECM-IDLE state is FFS.</w:t>
        </w:r>
      </w:ins>
    </w:p>
    <w:p w14:paraId="437E1412" w14:textId="77777777" w:rsidR="00F70DF8" w:rsidRPr="00F70DF8" w:rsidRDefault="00F70DF8" w:rsidP="00F70DF8">
      <w:pPr>
        <w:rPr>
          <w:ins w:id="155" w:author="Amy" w:date="2024-01-30T09:20:00Z"/>
        </w:rPr>
      </w:pPr>
      <w:ins w:id="156" w:author="Amy" w:date="2024-01-30T09:20:00Z">
        <w:r w:rsidRPr="00F70DF8">
          <w:object w:dxaOrig="11923" w:dyaOrig="6182" w14:anchorId="0211A370">
            <v:shape id="_x0000_i1064" type="#_x0000_t75" style="width:481.2pt;height:249.6pt" o:ole="">
              <v:imagedata r:id="rId19" o:title=""/>
            </v:shape>
            <o:OLEObject Type="Embed" ProgID="Visio.Drawing.15" ShapeID="_x0000_i1064" DrawAspect="Content" ObjectID="_1768111724" r:id="rId20"/>
          </w:object>
        </w:r>
      </w:ins>
    </w:p>
    <w:p w14:paraId="56D4DD1D" w14:textId="77777777" w:rsidR="00F70DF8" w:rsidRPr="00F70DF8" w:rsidRDefault="00F70DF8" w:rsidP="00F70DF8">
      <w:pPr>
        <w:pStyle w:val="ListParagraph"/>
        <w:numPr>
          <w:ilvl w:val="0"/>
          <w:numId w:val="41"/>
        </w:numPr>
        <w:rPr>
          <w:ins w:id="157" w:author="Amy" w:date="2024-01-30T09:20:00Z"/>
        </w:rPr>
      </w:pPr>
      <w:ins w:id="158" w:author="Amy" w:date="2024-01-30T09:20:00Z">
        <w:r w:rsidRPr="00F70DF8">
          <w:t xml:space="preserve">Pre-condition: </w:t>
        </w:r>
        <w:r w:rsidRPr="00F70DF8">
          <w:rPr>
            <w:lang w:val="en-US"/>
          </w:rPr>
          <w:t>UE is in ECM-CONNECTED state and feeder link is available</w:t>
        </w:r>
        <w:r w:rsidRPr="00F70DF8">
          <w:t>.</w:t>
        </w:r>
      </w:ins>
    </w:p>
    <w:p w14:paraId="3F3394ED" w14:textId="77777777" w:rsidR="00F70DF8" w:rsidRPr="00F70DF8" w:rsidRDefault="00F70DF8" w:rsidP="00F70DF8">
      <w:pPr>
        <w:pStyle w:val="ListParagraph"/>
        <w:numPr>
          <w:ilvl w:val="0"/>
          <w:numId w:val="41"/>
        </w:numPr>
        <w:rPr>
          <w:ins w:id="159" w:author="Amy" w:date="2024-01-30T09:20:00Z"/>
        </w:rPr>
      </w:pPr>
      <w:ins w:id="160" w:author="Amy" w:date="2024-01-30T09:20:00Z">
        <w:r w:rsidRPr="00F70DF8">
          <w:t>P-GW and S-GW receives DL data.</w:t>
        </w:r>
      </w:ins>
    </w:p>
    <w:p w14:paraId="38E51773" w14:textId="77777777" w:rsidR="00F70DF8" w:rsidRPr="00F70DF8" w:rsidRDefault="00F70DF8" w:rsidP="00F70DF8">
      <w:pPr>
        <w:pStyle w:val="ListParagraph"/>
        <w:numPr>
          <w:ilvl w:val="0"/>
          <w:numId w:val="41"/>
        </w:numPr>
        <w:rPr>
          <w:ins w:id="161" w:author="Amy" w:date="2024-01-30T09:20:00Z"/>
          <w:lang w:val="en-US"/>
        </w:rPr>
      </w:pPr>
      <w:ins w:id="162" w:author="Amy" w:date="2024-01-30T09:20:00Z">
        <w:r w:rsidRPr="00F70DF8">
          <w:rPr>
            <w:lang w:val="en-US"/>
          </w:rPr>
          <w:t xml:space="preserve">S-GW stores the DL </w:t>
        </w:r>
        <w:proofErr w:type="gramStart"/>
        <w:r w:rsidRPr="00F70DF8">
          <w:rPr>
            <w:lang w:val="en-US"/>
          </w:rPr>
          <w:t>data</w:t>
        </w:r>
        <w:proofErr w:type="gramEnd"/>
      </w:ins>
    </w:p>
    <w:p w14:paraId="47C157F7" w14:textId="77777777" w:rsidR="00F70DF8" w:rsidRPr="00F70DF8" w:rsidRDefault="00F70DF8" w:rsidP="00F70DF8">
      <w:pPr>
        <w:pStyle w:val="ListParagraph"/>
        <w:numPr>
          <w:ilvl w:val="0"/>
          <w:numId w:val="41"/>
        </w:numPr>
        <w:rPr>
          <w:ins w:id="163" w:author="Amy" w:date="2024-01-30T09:20:00Z"/>
          <w:lang w:val="en-US"/>
        </w:rPr>
      </w:pPr>
      <w:ins w:id="164" w:author="Amy" w:date="2024-01-30T09:20:00Z">
        <w:r w:rsidRPr="00F70DF8">
          <w:t>S-GW detects the feeder link is unavailable and stops receiving the DL data</w:t>
        </w:r>
        <w:r w:rsidRPr="00F70DF8">
          <w:rPr>
            <w:lang w:val="en-US"/>
          </w:rPr>
          <w:t>. The unavailability detection of service link can be based on pre-configured information, MME notifications, or gateway notifications (out of 3GPP scope).</w:t>
        </w:r>
      </w:ins>
    </w:p>
    <w:p w14:paraId="5F58799E" w14:textId="77777777" w:rsidR="00F70DF8" w:rsidRPr="00F70DF8" w:rsidRDefault="00F70DF8" w:rsidP="00F70DF8">
      <w:pPr>
        <w:pStyle w:val="ListParagraph"/>
        <w:numPr>
          <w:ilvl w:val="0"/>
          <w:numId w:val="41"/>
        </w:numPr>
        <w:rPr>
          <w:ins w:id="165" w:author="Amy" w:date="2024-01-30T09:20:00Z"/>
          <w:lang w:val="en-US"/>
        </w:rPr>
      </w:pPr>
      <w:ins w:id="166" w:author="Amy" w:date="2024-01-30T09:20:00Z">
        <w:r w:rsidRPr="00F70DF8">
          <w:rPr>
            <w:lang w:val="en-US"/>
          </w:rPr>
          <w:t>S-GW detects feeder link is available. The availability detection of feeder link can be based on pre-configured information, MME notifications. At the same time, connection between UE and MME is resumed.</w:t>
        </w:r>
      </w:ins>
    </w:p>
    <w:p w14:paraId="603E88E6" w14:textId="77777777" w:rsidR="00F70DF8" w:rsidRPr="00F70DF8" w:rsidRDefault="00F70DF8" w:rsidP="00F70DF8">
      <w:pPr>
        <w:pStyle w:val="ListParagraph"/>
        <w:numPr>
          <w:ilvl w:val="0"/>
          <w:numId w:val="41"/>
        </w:numPr>
        <w:rPr>
          <w:ins w:id="167" w:author="Amy" w:date="2024-01-30T09:20:00Z"/>
          <w:lang w:val="en-US"/>
        </w:rPr>
      </w:pPr>
      <w:ins w:id="168" w:author="Amy" w:date="2024-01-30T09:20:00Z">
        <w:r w:rsidRPr="00F70DF8">
          <w:rPr>
            <w:lang w:val="en-US"/>
          </w:rPr>
          <w:t xml:space="preserve">S-GW forwards the stored data to </w:t>
        </w:r>
        <w:proofErr w:type="gramStart"/>
        <w:r w:rsidRPr="00F70DF8">
          <w:rPr>
            <w:lang w:val="en-US"/>
          </w:rPr>
          <w:t>RAN, and</w:t>
        </w:r>
        <w:proofErr w:type="gramEnd"/>
        <w:r w:rsidRPr="00F70DF8">
          <w:rPr>
            <w:lang w:val="en-US"/>
          </w:rPr>
          <w:t xml:space="preserve"> RAN forwards to the UE.</w:t>
        </w:r>
      </w:ins>
    </w:p>
    <w:p w14:paraId="5A16CBFA" w14:textId="77777777" w:rsidR="00F70DF8" w:rsidRPr="00F70DF8" w:rsidRDefault="00F70DF8" w:rsidP="00F70DF8">
      <w:pPr>
        <w:pStyle w:val="Heading4"/>
        <w:rPr>
          <w:ins w:id="169" w:author="Amy" w:date="2024-01-30T09:20:00Z"/>
          <w:lang w:eastAsia="zh-CN"/>
        </w:rPr>
      </w:pPr>
      <w:bookmarkStart w:id="170" w:name="_Toc326248711"/>
      <w:bookmarkStart w:id="171" w:name="_Toc510604409"/>
      <w:bookmarkStart w:id="172" w:name="_Toc22214911"/>
      <w:bookmarkStart w:id="173" w:name="_Toc23254044"/>
      <w:bookmarkStart w:id="174" w:name="_Toc146636844"/>
      <w:bookmarkStart w:id="175" w:name="_Toc148441196"/>
      <w:bookmarkStart w:id="176" w:name="_Toc151176062"/>
      <w:bookmarkStart w:id="177" w:name="_Toc151176204"/>
      <w:ins w:id="178" w:author="Amy" w:date="2024-01-30T09:20:00Z">
        <w:r w:rsidRPr="00F70DF8">
          <w:rPr>
            <w:lang w:eastAsia="zh-CN"/>
          </w:rPr>
          <w:t>6.x.2.3</w:t>
        </w:r>
        <w:r w:rsidRPr="00F70DF8">
          <w:rPr>
            <w:lang w:eastAsia="zh-CN"/>
          </w:rPr>
          <w:tab/>
          <w:t>Example of initial attach procedure</w:t>
        </w:r>
      </w:ins>
    </w:p>
    <w:p w14:paraId="379C094B" w14:textId="77777777" w:rsidR="00F70DF8" w:rsidRPr="00F70DF8" w:rsidRDefault="00F70DF8" w:rsidP="00F70DF8">
      <w:pPr>
        <w:rPr>
          <w:ins w:id="179" w:author="Amy" w:date="2024-01-30T09:20:00Z"/>
          <w:lang w:eastAsia="zh-CN"/>
        </w:rPr>
      </w:pPr>
      <w:ins w:id="180" w:author="Amy" w:date="2024-01-30T09:20:00Z">
        <w:r w:rsidRPr="00F70DF8">
          <w:rPr>
            <w:lang w:eastAsia="zh-CN"/>
          </w:rPr>
          <w:t>This provides an example of how the UE can complete the attach procedure with C-SGN onboard. Generally, if the UE hasn’t established any connection with the network before, it needs at least 3 rounds of satellite orbiting periods, each round of orbiting UE and network can complete some parts of the procedure.</w:t>
        </w:r>
      </w:ins>
    </w:p>
    <w:p w14:paraId="781D430E" w14:textId="77777777" w:rsidR="00F70DF8" w:rsidRPr="00F70DF8" w:rsidRDefault="00F70DF8" w:rsidP="00F70DF8">
      <w:pPr>
        <w:pStyle w:val="Heading5"/>
        <w:rPr>
          <w:ins w:id="181" w:author="Amy" w:date="2024-01-30T09:20:00Z"/>
          <w:lang w:eastAsia="zh-CN"/>
        </w:rPr>
      </w:pPr>
      <w:ins w:id="182" w:author="Amy" w:date="2024-01-30T09:20:00Z">
        <w:r w:rsidRPr="00F70DF8">
          <w:rPr>
            <w:lang w:eastAsia="zh-CN"/>
          </w:rPr>
          <w:lastRenderedPageBreak/>
          <w:t>6.x.2.3.1</w:t>
        </w:r>
        <w:r w:rsidRPr="00F70DF8">
          <w:rPr>
            <w:lang w:eastAsia="zh-CN"/>
          </w:rPr>
          <w:tab/>
          <w:t>1</w:t>
        </w:r>
        <w:r w:rsidRPr="00F70DF8">
          <w:rPr>
            <w:vertAlign w:val="superscript"/>
            <w:lang w:eastAsia="zh-CN"/>
          </w:rPr>
          <w:t>st</w:t>
        </w:r>
        <w:r w:rsidRPr="00F70DF8">
          <w:rPr>
            <w:lang w:eastAsia="zh-CN"/>
          </w:rPr>
          <w:t xml:space="preserve"> round orbiting</w:t>
        </w:r>
      </w:ins>
    </w:p>
    <w:p w14:paraId="15A274DD" w14:textId="77777777" w:rsidR="00F70DF8" w:rsidRPr="00F70DF8" w:rsidRDefault="00F70DF8" w:rsidP="00F70DF8">
      <w:pPr>
        <w:rPr>
          <w:ins w:id="183" w:author="Amy" w:date="2024-01-30T09:20:00Z"/>
          <w:lang w:eastAsia="zh-CN"/>
        </w:rPr>
      </w:pPr>
      <w:ins w:id="184" w:author="Amy" w:date="2024-01-30T09:20:00Z">
        <w:r w:rsidRPr="00F70DF8">
          <w:rPr>
            <w:lang w:eastAsia="zh-CN"/>
          </w:rPr>
          <w:object w:dxaOrig="15504" w:dyaOrig="14580" w14:anchorId="79B7A9DE">
            <v:shape id="_x0000_i1065" type="#_x0000_t75" style="width:481.2pt;height:453pt" o:ole="">
              <v:imagedata r:id="rId21" o:title=""/>
            </v:shape>
            <o:OLEObject Type="Embed" ProgID="Visio.Drawing.15" ShapeID="_x0000_i1065" DrawAspect="Content" ObjectID="_1768111725" r:id="rId22"/>
          </w:object>
        </w:r>
      </w:ins>
    </w:p>
    <w:p w14:paraId="1469F0AB" w14:textId="77777777" w:rsidR="00F70DF8" w:rsidRPr="00F70DF8" w:rsidRDefault="00F70DF8" w:rsidP="00F70DF8">
      <w:pPr>
        <w:numPr>
          <w:ilvl w:val="0"/>
          <w:numId w:val="42"/>
        </w:numPr>
        <w:rPr>
          <w:ins w:id="185" w:author="Amy" w:date="2024-01-30T09:20:00Z"/>
          <w:lang w:eastAsia="zh-CN"/>
        </w:rPr>
      </w:pPr>
      <w:ins w:id="186" w:author="Amy" w:date="2024-01-30T09:20:00Z">
        <w:r w:rsidRPr="00F70DF8">
          <w:rPr>
            <w:lang w:eastAsia="zh-CN"/>
          </w:rPr>
          <w:t>When service link is available, UE initiates the RRC connection with RAN and sends Attach Request to MME.</w:t>
        </w:r>
      </w:ins>
    </w:p>
    <w:p w14:paraId="3F42944E" w14:textId="77777777" w:rsidR="00F70DF8" w:rsidRPr="00F70DF8" w:rsidRDefault="00F70DF8" w:rsidP="00F70DF8">
      <w:pPr>
        <w:numPr>
          <w:ilvl w:val="0"/>
          <w:numId w:val="42"/>
        </w:numPr>
        <w:rPr>
          <w:ins w:id="187" w:author="Amy" w:date="2024-01-30T09:20:00Z"/>
          <w:lang w:eastAsia="zh-CN"/>
        </w:rPr>
      </w:pPr>
      <w:ins w:id="188" w:author="Amy" w:date="2024-01-30T09:20:00Z">
        <w:r w:rsidRPr="00F70DF8">
          <w:rPr>
            <w:lang w:eastAsia="zh-CN"/>
          </w:rPr>
          <w:t xml:space="preserve">MME pause the NAS because MME needs to wait for the response from </w:t>
        </w:r>
        <w:proofErr w:type="gramStart"/>
        <w:r w:rsidRPr="00F70DF8">
          <w:rPr>
            <w:lang w:eastAsia="zh-CN"/>
          </w:rPr>
          <w:t>HSS</w:t>
        </w:r>
        <w:proofErr w:type="gramEnd"/>
      </w:ins>
    </w:p>
    <w:p w14:paraId="78405969" w14:textId="77777777" w:rsidR="00F70DF8" w:rsidRPr="00F70DF8" w:rsidRDefault="00F70DF8" w:rsidP="00F70DF8">
      <w:pPr>
        <w:numPr>
          <w:ilvl w:val="0"/>
          <w:numId w:val="42"/>
        </w:numPr>
        <w:rPr>
          <w:ins w:id="189" w:author="Amy" w:date="2024-01-30T09:20:00Z"/>
          <w:lang w:eastAsia="zh-CN"/>
        </w:rPr>
      </w:pPr>
      <w:ins w:id="190" w:author="Amy" w:date="2024-01-30T09:20:00Z">
        <w:r w:rsidRPr="00F70DF8">
          <w:rPr>
            <w:lang w:eastAsia="zh-CN"/>
          </w:rPr>
          <w:t>When feeder link is available, MME initiates the interactions with HSS for the authentication and authorization.</w:t>
        </w:r>
      </w:ins>
    </w:p>
    <w:p w14:paraId="57B3129F" w14:textId="77777777" w:rsidR="00F70DF8" w:rsidRPr="00F70DF8" w:rsidRDefault="00F70DF8" w:rsidP="00F70DF8">
      <w:pPr>
        <w:numPr>
          <w:ilvl w:val="0"/>
          <w:numId w:val="42"/>
        </w:numPr>
        <w:rPr>
          <w:ins w:id="191" w:author="Amy" w:date="2024-01-30T09:20:00Z"/>
          <w:lang w:eastAsia="zh-CN"/>
        </w:rPr>
      </w:pPr>
      <w:ins w:id="192" w:author="Amy" w:date="2024-01-30T09:20:00Z">
        <w:r w:rsidRPr="00F70DF8">
          <w:rPr>
            <w:lang w:eastAsia="zh-CN"/>
          </w:rPr>
          <w:t>MME waits for the Auth response from UE.</w:t>
        </w:r>
      </w:ins>
    </w:p>
    <w:p w14:paraId="0BDE32CF" w14:textId="77777777" w:rsidR="00F70DF8" w:rsidRPr="00F70DF8" w:rsidRDefault="00F70DF8" w:rsidP="00F70DF8">
      <w:pPr>
        <w:pStyle w:val="Heading5"/>
        <w:rPr>
          <w:ins w:id="193" w:author="Amy" w:date="2024-01-30T09:20:00Z"/>
          <w:lang w:eastAsia="zh-CN"/>
        </w:rPr>
      </w:pPr>
      <w:ins w:id="194" w:author="Amy" w:date="2024-01-30T09:20:00Z">
        <w:r w:rsidRPr="00F70DF8">
          <w:rPr>
            <w:lang w:eastAsia="zh-CN"/>
          </w:rPr>
          <w:lastRenderedPageBreak/>
          <w:t>6.x.2.3.2</w:t>
        </w:r>
        <w:r w:rsidRPr="00F70DF8">
          <w:rPr>
            <w:lang w:eastAsia="zh-CN"/>
          </w:rPr>
          <w:tab/>
          <w:t>2</w:t>
        </w:r>
        <w:r w:rsidRPr="00F70DF8">
          <w:rPr>
            <w:vertAlign w:val="superscript"/>
            <w:lang w:eastAsia="zh-CN"/>
          </w:rPr>
          <w:t>nd</w:t>
        </w:r>
        <w:r w:rsidRPr="00F70DF8">
          <w:rPr>
            <w:lang w:eastAsia="zh-CN"/>
          </w:rPr>
          <w:t xml:space="preserve"> round orbiting </w:t>
        </w:r>
      </w:ins>
    </w:p>
    <w:p w14:paraId="664FE8E4" w14:textId="77777777" w:rsidR="00F70DF8" w:rsidRPr="00F70DF8" w:rsidRDefault="00F70DF8" w:rsidP="00F70DF8">
      <w:pPr>
        <w:rPr>
          <w:ins w:id="195" w:author="Amy" w:date="2024-01-30T09:20:00Z"/>
          <w:lang w:eastAsia="zh-CN"/>
        </w:rPr>
      </w:pPr>
      <w:ins w:id="196" w:author="Amy" w:date="2024-01-30T09:20:00Z">
        <w:r w:rsidRPr="00F70DF8">
          <w:rPr>
            <w:lang w:eastAsia="zh-CN"/>
          </w:rPr>
          <w:object w:dxaOrig="15132" w:dyaOrig="16392" w14:anchorId="15FCB3F9">
            <v:shape id="_x0000_i1066" type="#_x0000_t75" style="width:481.2pt;height:521.4pt" o:ole="">
              <v:imagedata r:id="rId23" o:title=""/>
            </v:shape>
            <o:OLEObject Type="Embed" ProgID="Visio.Drawing.15" ShapeID="_x0000_i1066" DrawAspect="Content" ObjectID="_1768111726" r:id="rId24"/>
          </w:object>
        </w:r>
      </w:ins>
    </w:p>
    <w:p w14:paraId="22A66DCA" w14:textId="77777777" w:rsidR="00F70DF8" w:rsidRPr="00F70DF8" w:rsidRDefault="00F70DF8" w:rsidP="00F70DF8">
      <w:pPr>
        <w:numPr>
          <w:ilvl w:val="0"/>
          <w:numId w:val="42"/>
        </w:numPr>
        <w:rPr>
          <w:ins w:id="197" w:author="Amy" w:date="2024-01-30T09:20:00Z"/>
          <w:lang w:eastAsia="zh-CN"/>
        </w:rPr>
      </w:pPr>
      <w:ins w:id="198" w:author="Amy" w:date="2024-01-30T09:20:00Z">
        <w:r w:rsidRPr="00F70DF8">
          <w:rPr>
            <w:lang w:eastAsia="zh-CN"/>
          </w:rPr>
          <w:t xml:space="preserve">When service link is available, MME recovers the interactions with UE to complete the authentication and authorization procedure. </w:t>
        </w:r>
      </w:ins>
    </w:p>
    <w:p w14:paraId="65CE94A1" w14:textId="77777777" w:rsidR="00F70DF8" w:rsidRPr="00F70DF8" w:rsidRDefault="00F70DF8" w:rsidP="00F70DF8">
      <w:pPr>
        <w:numPr>
          <w:ilvl w:val="0"/>
          <w:numId w:val="42"/>
        </w:numPr>
        <w:rPr>
          <w:ins w:id="199" w:author="Amy" w:date="2024-01-30T09:20:00Z"/>
          <w:lang w:eastAsia="zh-CN"/>
        </w:rPr>
      </w:pPr>
      <w:ins w:id="200" w:author="Amy" w:date="2024-01-30T09:20:00Z">
        <w:r w:rsidRPr="00F70DF8">
          <w:rPr>
            <w:lang w:eastAsia="zh-CN"/>
          </w:rPr>
          <w:t xml:space="preserve">MME pause the NAS because MME needs to wait for the response from HSS, S-GW-P-GW </w:t>
        </w:r>
        <w:proofErr w:type="gramStart"/>
        <w:r w:rsidRPr="00F70DF8">
          <w:rPr>
            <w:lang w:eastAsia="zh-CN"/>
          </w:rPr>
          <w:t>and etc.</w:t>
        </w:r>
        <w:proofErr w:type="gramEnd"/>
      </w:ins>
    </w:p>
    <w:p w14:paraId="4128D1CF" w14:textId="77777777" w:rsidR="00F70DF8" w:rsidRPr="00F70DF8" w:rsidRDefault="00F70DF8" w:rsidP="00F70DF8">
      <w:pPr>
        <w:numPr>
          <w:ilvl w:val="0"/>
          <w:numId w:val="42"/>
        </w:numPr>
        <w:rPr>
          <w:ins w:id="201" w:author="Amy" w:date="2024-01-30T09:20:00Z"/>
          <w:lang w:eastAsia="zh-CN"/>
        </w:rPr>
      </w:pPr>
      <w:ins w:id="202" w:author="Amy" w:date="2024-01-30T09:20:00Z">
        <w:r w:rsidRPr="00F70DF8">
          <w:rPr>
            <w:lang w:eastAsia="zh-CN"/>
          </w:rPr>
          <w:t>When feeder link is available, MME recovers the interactions with CN NFs on the ground to complete e.g. UE context setup, PDN session establishment, optionally dynamic PCC rules retrieval, IP address registration in HSS.</w:t>
        </w:r>
      </w:ins>
    </w:p>
    <w:p w14:paraId="5605CC90" w14:textId="77777777" w:rsidR="00F70DF8" w:rsidRPr="00F70DF8" w:rsidRDefault="00F70DF8" w:rsidP="00F70DF8">
      <w:pPr>
        <w:numPr>
          <w:ilvl w:val="0"/>
          <w:numId w:val="42"/>
        </w:numPr>
        <w:rPr>
          <w:ins w:id="203" w:author="Amy" w:date="2024-01-30T09:20:00Z"/>
          <w:lang w:eastAsia="zh-CN"/>
        </w:rPr>
      </w:pPr>
      <w:ins w:id="204" w:author="Amy" w:date="2024-01-30T09:20:00Z">
        <w:r w:rsidRPr="00F70DF8">
          <w:rPr>
            <w:lang w:eastAsia="zh-CN"/>
          </w:rPr>
          <w:t>MME waits for the attach response from UE.</w:t>
        </w:r>
      </w:ins>
    </w:p>
    <w:p w14:paraId="37858C66" w14:textId="77777777" w:rsidR="00F70DF8" w:rsidRPr="00F70DF8" w:rsidRDefault="00F70DF8" w:rsidP="00F70DF8">
      <w:pPr>
        <w:pStyle w:val="Heading5"/>
        <w:rPr>
          <w:ins w:id="205" w:author="Amy" w:date="2024-01-30T09:20:00Z"/>
          <w:lang w:eastAsia="zh-CN"/>
        </w:rPr>
      </w:pPr>
      <w:ins w:id="206" w:author="Amy" w:date="2024-01-30T09:20:00Z">
        <w:r w:rsidRPr="00F70DF8">
          <w:rPr>
            <w:lang w:eastAsia="zh-CN"/>
          </w:rPr>
          <w:lastRenderedPageBreak/>
          <w:t>6.x.2.3.3</w:t>
        </w:r>
        <w:r w:rsidRPr="00F70DF8">
          <w:rPr>
            <w:lang w:eastAsia="zh-CN"/>
          </w:rPr>
          <w:tab/>
          <w:t>3</w:t>
        </w:r>
        <w:r w:rsidRPr="00F70DF8">
          <w:rPr>
            <w:vertAlign w:val="superscript"/>
            <w:lang w:eastAsia="zh-CN"/>
          </w:rPr>
          <w:t>rd</w:t>
        </w:r>
        <w:r w:rsidRPr="00F70DF8">
          <w:rPr>
            <w:lang w:eastAsia="zh-CN"/>
          </w:rPr>
          <w:t xml:space="preserve"> round orbiting</w:t>
        </w:r>
      </w:ins>
    </w:p>
    <w:p w14:paraId="196807F6" w14:textId="77777777" w:rsidR="00F70DF8" w:rsidRPr="00F70DF8" w:rsidRDefault="00F70DF8" w:rsidP="00F70DF8">
      <w:pPr>
        <w:rPr>
          <w:ins w:id="207" w:author="Amy" w:date="2024-01-30T09:20:00Z"/>
          <w:lang w:eastAsia="zh-CN"/>
        </w:rPr>
      </w:pPr>
      <w:ins w:id="208" w:author="Amy" w:date="2024-01-30T09:20:00Z">
        <w:r w:rsidRPr="00F70DF8">
          <w:rPr>
            <w:lang w:eastAsia="zh-CN"/>
          </w:rPr>
          <w:object w:dxaOrig="15084" w:dyaOrig="6937" w14:anchorId="1A91077D">
            <v:shape id="_x0000_i1067" type="#_x0000_t75" style="width:481.2pt;height:221.4pt" o:ole="">
              <v:imagedata r:id="rId25" o:title=""/>
            </v:shape>
            <o:OLEObject Type="Embed" ProgID="Visio.Drawing.15" ShapeID="_x0000_i1067" DrawAspect="Content" ObjectID="_1768111727" r:id="rId26"/>
          </w:object>
        </w:r>
      </w:ins>
    </w:p>
    <w:p w14:paraId="47063937" w14:textId="77777777" w:rsidR="00F70DF8" w:rsidRPr="00F70DF8" w:rsidRDefault="00F70DF8" w:rsidP="00F70DF8">
      <w:pPr>
        <w:numPr>
          <w:ilvl w:val="0"/>
          <w:numId w:val="42"/>
        </w:numPr>
        <w:rPr>
          <w:ins w:id="209" w:author="Amy" w:date="2024-01-30T09:20:00Z"/>
          <w:lang w:eastAsia="zh-CN"/>
        </w:rPr>
      </w:pPr>
      <w:ins w:id="210" w:author="Amy" w:date="2024-01-30T09:20:00Z">
        <w:r w:rsidRPr="00F70DF8">
          <w:rPr>
            <w:lang w:eastAsia="zh-CN"/>
          </w:rPr>
          <w:t>When the service link is available, MME resumes the interactions with UE to complete the attach procedure. Afterwards, UE can send UL data.</w:t>
        </w:r>
      </w:ins>
    </w:p>
    <w:p w14:paraId="54CDCC72" w14:textId="77777777" w:rsidR="00F70DF8" w:rsidRPr="00F70DF8" w:rsidRDefault="00F70DF8" w:rsidP="00F70DF8">
      <w:pPr>
        <w:rPr>
          <w:ins w:id="211" w:author="Amy" w:date="2024-01-30T09:20:00Z"/>
          <w:lang w:eastAsia="zh-CN"/>
        </w:rPr>
      </w:pPr>
    </w:p>
    <w:p w14:paraId="7629069B" w14:textId="77777777" w:rsidR="00F70DF8" w:rsidRPr="00F70DF8" w:rsidRDefault="00F70DF8" w:rsidP="00F70DF8">
      <w:pPr>
        <w:pStyle w:val="Heading3"/>
        <w:ind w:left="0" w:firstLine="0"/>
        <w:rPr>
          <w:ins w:id="212" w:author="Amy" w:date="2024-01-30T09:20:00Z"/>
          <w:rFonts w:eastAsiaTheme="minorEastAsia"/>
          <w:lang w:eastAsia="zh-CN"/>
        </w:rPr>
      </w:pPr>
      <w:ins w:id="213" w:author="Amy" w:date="2024-01-30T09:20:00Z">
        <w:r w:rsidRPr="00F70DF8">
          <w:rPr>
            <w:rFonts w:eastAsiaTheme="minorEastAsia"/>
            <w:lang w:eastAsia="zh-CN"/>
          </w:rPr>
          <w:t>6.X.3</w:t>
        </w:r>
        <w:r w:rsidRPr="00F70DF8">
          <w:rPr>
            <w:rFonts w:eastAsiaTheme="minorEastAsia"/>
            <w:lang w:eastAsia="zh-CN"/>
          </w:rPr>
          <w:tab/>
        </w:r>
        <w:bookmarkEnd w:id="170"/>
        <w:r w:rsidRPr="00F70DF8">
          <w:rPr>
            <w:rFonts w:eastAsiaTheme="minorEastAsia"/>
            <w:lang w:eastAsia="zh-CN"/>
          </w:rPr>
          <w:t xml:space="preserve">Impacts to Services, </w:t>
        </w:r>
        <w:proofErr w:type="gramStart"/>
        <w:r w:rsidRPr="00F70DF8">
          <w:rPr>
            <w:rFonts w:eastAsiaTheme="minorEastAsia"/>
            <w:lang w:eastAsia="zh-CN"/>
          </w:rPr>
          <w:t>Entities</w:t>
        </w:r>
        <w:proofErr w:type="gramEnd"/>
        <w:r w:rsidRPr="00F70DF8">
          <w:rPr>
            <w:rFonts w:eastAsiaTheme="minorEastAsia"/>
            <w:lang w:eastAsia="zh-CN"/>
          </w:rPr>
          <w:t xml:space="preserve"> and Interfaces</w:t>
        </w:r>
        <w:bookmarkEnd w:id="171"/>
        <w:bookmarkEnd w:id="172"/>
        <w:bookmarkEnd w:id="173"/>
        <w:bookmarkEnd w:id="174"/>
        <w:bookmarkEnd w:id="175"/>
        <w:bookmarkEnd w:id="176"/>
        <w:bookmarkEnd w:id="177"/>
      </w:ins>
    </w:p>
    <w:p w14:paraId="1EEF564E" w14:textId="77777777" w:rsidR="00F70DF8" w:rsidRPr="00F70DF8" w:rsidRDefault="00F70DF8" w:rsidP="00F70DF8">
      <w:pPr>
        <w:rPr>
          <w:ins w:id="214" w:author="Amy" w:date="2024-01-30T09:20:00Z"/>
          <w:lang w:eastAsia="x-none"/>
        </w:rPr>
      </w:pPr>
      <w:ins w:id="215" w:author="Amy" w:date="2024-01-30T09:20:00Z">
        <w:r w:rsidRPr="00F70DF8">
          <w:rPr>
            <w:lang w:eastAsia="x-none"/>
          </w:rPr>
          <w:t>MME:</w:t>
        </w:r>
      </w:ins>
    </w:p>
    <w:p w14:paraId="5ECEBAB0" w14:textId="77777777" w:rsidR="00F70DF8" w:rsidRPr="00F70DF8" w:rsidRDefault="00F70DF8" w:rsidP="00F70DF8">
      <w:pPr>
        <w:pStyle w:val="ListParagraph"/>
        <w:numPr>
          <w:ilvl w:val="0"/>
          <w:numId w:val="35"/>
        </w:numPr>
        <w:rPr>
          <w:ins w:id="216" w:author="Amy" w:date="2024-01-30T09:20:00Z"/>
          <w:rFonts w:eastAsiaTheme="minorEastAsia"/>
          <w:lang w:eastAsia="zh-CN"/>
        </w:rPr>
      </w:pPr>
      <w:ins w:id="217" w:author="Amy" w:date="2024-01-30T09:20:00Z">
        <w:r w:rsidRPr="00F70DF8">
          <w:rPr>
            <w:lang w:eastAsia="x-none"/>
          </w:rPr>
          <w:t>Detection of service link/feeder link availability</w:t>
        </w:r>
      </w:ins>
    </w:p>
    <w:p w14:paraId="3BDCCF4C" w14:textId="77777777" w:rsidR="00F70DF8" w:rsidRPr="00F70DF8" w:rsidRDefault="00F70DF8" w:rsidP="00F70DF8">
      <w:pPr>
        <w:pStyle w:val="ListParagraph"/>
        <w:numPr>
          <w:ilvl w:val="0"/>
          <w:numId w:val="35"/>
        </w:numPr>
        <w:rPr>
          <w:ins w:id="218" w:author="Amy" w:date="2024-01-30T09:20:00Z"/>
          <w:rFonts w:eastAsiaTheme="minorEastAsia"/>
          <w:lang w:eastAsia="zh-CN"/>
        </w:rPr>
      </w:pPr>
      <w:ins w:id="219" w:author="Amy" w:date="2024-01-30T09:20:00Z">
        <w:r w:rsidRPr="00F70DF8">
          <w:rPr>
            <w:lang w:eastAsia="x-none"/>
          </w:rPr>
          <w:t xml:space="preserve">Initiate NAS pause/recover procedure when CN interactions with CN NFs on the ground is </w:t>
        </w:r>
        <w:proofErr w:type="gramStart"/>
        <w:r w:rsidRPr="00F70DF8">
          <w:rPr>
            <w:lang w:eastAsia="x-none"/>
          </w:rPr>
          <w:t>needed</w:t>
        </w:r>
        <w:proofErr w:type="gramEnd"/>
      </w:ins>
    </w:p>
    <w:p w14:paraId="21097CE4" w14:textId="77777777" w:rsidR="00F70DF8" w:rsidRPr="00F70DF8" w:rsidRDefault="00F70DF8" w:rsidP="00F70DF8">
      <w:pPr>
        <w:pStyle w:val="ListParagraph"/>
        <w:numPr>
          <w:ilvl w:val="0"/>
          <w:numId w:val="35"/>
        </w:numPr>
        <w:rPr>
          <w:ins w:id="220" w:author="Amy" w:date="2024-01-30T09:20:00Z"/>
          <w:rFonts w:eastAsiaTheme="minorEastAsia"/>
          <w:lang w:eastAsia="zh-CN"/>
        </w:rPr>
      </w:pPr>
      <w:ins w:id="221" w:author="Amy" w:date="2024-01-30T09:20:00Z">
        <w:r w:rsidRPr="00F70DF8">
          <w:rPr>
            <w:lang w:eastAsia="x-none"/>
          </w:rPr>
          <w:t xml:space="preserve">Pause/recover NAS based on service link’s </w:t>
        </w:r>
        <w:proofErr w:type="gramStart"/>
        <w:r w:rsidRPr="00F70DF8">
          <w:rPr>
            <w:lang w:eastAsia="x-none"/>
          </w:rPr>
          <w:t>availability</w:t>
        </w:r>
        <w:proofErr w:type="gramEnd"/>
      </w:ins>
    </w:p>
    <w:p w14:paraId="0408E7FC" w14:textId="77777777" w:rsidR="00F70DF8" w:rsidRPr="00F70DF8" w:rsidRDefault="00F70DF8" w:rsidP="00F70DF8">
      <w:pPr>
        <w:rPr>
          <w:ins w:id="222" w:author="Amy" w:date="2024-01-30T09:20:00Z"/>
          <w:rFonts w:eastAsiaTheme="minorEastAsia"/>
          <w:lang w:eastAsia="zh-CN"/>
        </w:rPr>
      </w:pPr>
      <w:ins w:id="223" w:author="Amy" w:date="2024-01-30T09:20:00Z">
        <w:r w:rsidRPr="00F70DF8">
          <w:rPr>
            <w:rFonts w:eastAsiaTheme="minorEastAsia"/>
            <w:lang w:eastAsia="zh-CN"/>
          </w:rPr>
          <w:t>RAN:</w:t>
        </w:r>
      </w:ins>
    </w:p>
    <w:p w14:paraId="64B86804" w14:textId="77777777" w:rsidR="00F70DF8" w:rsidRPr="00F70DF8" w:rsidRDefault="00F70DF8" w:rsidP="00F70DF8">
      <w:pPr>
        <w:pStyle w:val="ListParagraph"/>
        <w:numPr>
          <w:ilvl w:val="0"/>
          <w:numId w:val="35"/>
        </w:numPr>
        <w:rPr>
          <w:ins w:id="224" w:author="Amy" w:date="2024-01-30T09:20:00Z"/>
          <w:rFonts w:eastAsiaTheme="minorEastAsia"/>
          <w:lang w:eastAsia="zh-CN"/>
        </w:rPr>
      </w:pPr>
      <w:ins w:id="225" w:author="Amy" w:date="2024-01-30T09:20:00Z">
        <w:r w:rsidRPr="00F70DF8">
          <w:rPr>
            <w:rFonts w:eastAsiaTheme="minorEastAsia"/>
            <w:lang w:eastAsia="zh-CN"/>
          </w:rPr>
          <w:t xml:space="preserve">Optionally, initiate AS pause procedure if NAS is paused, and initiate AS recovery </w:t>
        </w:r>
        <w:proofErr w:type="gramStart"/>
        <w:r w:rsidRPr="00F70DF8">
          <w:rPr>
            <w:rFonts w:eastAsiaTheme="minorEastAsia"/>
            <w:lang w:eastAsia="zh-CN"/>
          </w:rPr>
          <w:t>procedure</w:t>
        </w:r>
        <w:proofErr w:type="gramEnd"/>
      </w:ins>
    </w:p>
    <w:p w14:paraId="117B4782" w14:textId="77777777" w:rsidR="00F70DF8" w:rsidRPr="00F70DF8" w:rsidRDefault="00F70DF8" w:rsidP="00F70DF8">
      <w:pPr>
        <w:rPr>
          <w:ins w:id="226" w:author="Amy" w:date="2024-01-30T09:20:00Z"/>
          <w:rFonts w:eastAsiaTheme="minorEastAsia"/>
          <w:lang w:eastAsia="zh-CN"/>
        </w:rPr>
      </w:pPr>
      <w:ins w:id="227" w:author="Amy" w:date="2024-01-30T09:20:00Z">
        <w:r w:rsidRPr="00F70DF8">
          <w:rPr>
            <w:rFonts w:eastAsiaTheme="minorEastAsia"/>
            <w:lang w:eastAsia="zh-CN"/>
          </w:rPr>
          <w:t>UE:</w:t>
        </w:r>
      </w:ins>
    </w:p>
    <w:p w14:paraId="417308D7" w14:textId="77777777" w:rsidR="00F70DF8" w:rsidRPr="00F70DF8" w:rsidRDefault="00F70DF8" w:rsidP="00F70DF8">
      <w:pPr>
        <w:pStyle w:val="ListParagraph"/>
        <w:numPr>
          <w:ilvl w:val="0"/>
          <w:numId w:val="35"/>
        </w:numPr>
        <w:rPr>
          <w:ins w:id="228" w:author="Amy" w:date="2024-01-30T09:20:00Z"/>
          <w:rFonts w:eastAsiaTheme="minorEastAsia"/>
          <w:lang w:eastAsia="zh-CN"/>
        </w:rPr>
      </w:pPr>
      <w:ins w:id="229" w:author="Amy" w:date="2024-01-30T09:20:00Z">
        <w:r w:rsidRPr="00F70DF8">
          <w:rPr>
            <w:lang w:eastAsia="x-none"/>
          </w:rPr>
          <w:t xml:space="preserve">Pause/recover </w:t>
        </w:r>
        <w:proofErr w:type="gramStart"/>
        <w:r w:rsidRPr="00F70DF8">
          <w:rPr>
            <w:lang w:eastAsia="x-none"/>
          </w:rPr>
          <w:t>NAS</w:t>
        </w:r>
        <w:proofErr w:type="gramEnd"/>
      </w:ins>
    </w:p>
    <w:p w14:paraId="7526E5F0" w14:textId="77777777" w:rsidR="00F70DF8" w:rsidRPr="00F70DF8" w:rsidRDefault="00F70DF8" w:rsidP="00F70DF8">
      <w:pPr>
        <w:pStyle w:val="ListParagraph"/>
        <w:numPr>
          <w:ilvl w:val="0"/>
          <w:numId w:val="35"/>
        </w:numPr>
        <w:rPr>
          <w:ins w:id="230" w:author="Amy" w:date="2024-01-30T09:20:00Z"/>
          <w:rFonts w:eastAsiaTheme="minorEastAsia"/>
          <w:lang w:eastAsia="zh-CN"/>
        </w:rPr>
      </w:pPr>
      <w:ins w:id="231" w:author="Amy" w:date="2024-01-30T09:20:00Z">
        <w:r w:rsidRPr="00F70DF8">
          <w:rPr>
            <w:rFonts w:eastAsiaTheme="minorEastAsia"/>
            <w:lang w:eastAsia="zh-CN"/>
          </w:rPr>
          <w:t>Optionally, Pause/recover AS</w:t>
        </w:r>
      </w:ins>
    </w:p>
    <w:p w14:paraId="70500D1D" w14:textId="77777777" w:rsidR="00F70DF8" w:rsidRPr="00F70DF8" w:rsidRDefault="00F70DF8" w:rsidP="00F70DF8">
      <w:pPr>
        <w:pStyle w:val="B1"/>
        <w:ind w:left="0" w:firstLine="0"/>
        <w:rPr>
          <w:ins w:id="232" w:author="Amy" w:date="2024-01-30T09:20:00Z"/>
          <w:rFonts w:eastAsiaTheme="minorEastAsia"/>
          <w:lang w:eastAsia="zh-CN"/>
        </w:rPr>
      </w:pPr>
      <w:ins w:id="233" w:author="Amy" w:date="2024-01-30T09:20:00Z">
        <w:r w:rsidRPr="00F70DF8">
          <w:rPr>
            <w:rFonts w:eastAsiaTheme="minorEastAsia"/>
            <w:lang w:eastAsia="zh-CN"/>
          </w:rPr>
          <w:t>S-GW:</w:t>
        </w:r>
      </w:ins>
    </w:p>
    <w:p w14:paraId="4A140526" w14:textId="77777777" w:rsidR="00F70DF8" w:rsidRPr="00F70DF8" w:rsidRDefault="00F70DF8" w:rsidP="00F70DF8">
      <w:pPr>
        <w:pStyle w:val="ListParagraph"/>
        <w:numPr>
          <w:ilvl w:val="0"/>
          <w:numId w:val="35"/>
        </w:numPr>
        <w:rPr>
          <w:ins w:id="234" w:author="Amy" w:date="2024-01-30T09:20:00Z"/>
          <w:rFonts w:eastAsiaTheme="minorEastAsia"/>
          <w:lang w:eastAsia="zh-CN"/>
        </w:rPr>
      </w:pPr>
      <w:ins w:id="235" w:author="Amy" w:date="2024-01-30T09:20:00Z">
        <w:r w:rsidRPr="00F70DF8">
          <w:rPr>
            <w:lang w:eastAsia="x-none"/>
          </w:rPr>
          <w:t>Detection of service link/feeder link availability</w:t>
        </w:r>
      </w:ins>
    </w:p>
    <w:p w14:paraId="7D166721" w14:textId="77777777" w:rsidR="00F70DF8" w:rsidRPr="00F70DF8" w:rsidRDefault="00F70DF8" w:rsidP="00F70DF8">
      <w:pPr>
        <w:pStyle w:val="ListParagraph"/>
        <w:numPr>
          <w:ilvl w:val="0"/>
          <w:numId w:val="35"/>
        </w:numPr>
        <w:rPr>
          <w:ins w:id="236" w:author="Amy" w:date="2024-01-30T09:20:00Z"/>
          <w:rFonts w:eastAsiaTheme="minorEastAsia"/>
          <w:lang w:eastAsia="zh-CN"/>
        </w:rPr>
      </w:pPr>
      <w:ins w:id="237" w:author="Amy" w:date="2024-01-30T09:20:00Z">
        <w:r w:rsidRPr="00F70DF8">
          <w:rPr>
            <w:lang w:eastAsia="x-none"/>
          </w:rPr>
          <w:t>Store/Forward UL/DL data</w:t>
        </w:r>
      </w:ins>
    </w:p>
    <w:p w14:paraId="50061FA0" w14:textId="15548D61" w:rsidR="008A4446" w:rsidRPr="00F70DF8" w:rsidRDefault="008A4446" w:rsidP="00F91190">
      <w:pPr>
        <w:pStyle w:val="B1"/>
        <w:ind w:left="0" w:firstLine="0"/>
        <w:rPr>
          <w:rFonts w:eastAsiaTheme="minorEastAsia"/>
          <w:lang w:eastAsia="zh-CN"/>
        </w:rPr>
      </w:pPr>
    </w:p>
    <w:p w14:paraId="629B2C10" w14:textId="769F0990" w:rsidR="000C4BA5" w:rsidRPr="00BB0A94" w:rsidRDefault="00CA089A" w:rsidP="00BB0A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70DF8">
        <w:rPr>
          <w:rFonts w:ascii="Arial" w:hAnsi="Arial" w:cs="Arial"/>
          <w:color w:val="FF0000"/>
          <w:sz w:val="28"/>
          <w:szCs w:val="28"/>
        </w:rPr>
        <w:t xml:space="preserve">* * * </w:t>
      </w:r>
      <w:r w:rsidRPr="00F70DF8">
        <w:rPr>
          <w:rFonts w:ascii="Arial" w:hAnsi="Arial" w:cs="Arial"/>
          <w:color w:val="FF0000"/>
          <w:sz w:val="28"/>
          <w:szCs w:val="28"/>
          <w:lang w:eastAsia="zh-CN"/>
        </w:rPr>
        <w:t>End of</w:t>
      </w:r>
      <w:r w:rsidRPr="00F70DF8">
        <w:rPr>
          <w:rFonts w:ascii="Arial" w:hAnsi="Arial" w:cs="Arial"/>
          <w:color w:val="FF0000"/>
          <w:sz w:val="28"/>
          <w:szCs w:val="28"/>
        </w:rPr>
        <w:t xml:space="preserve"> changes * * * *</w:t>
      </w:r>
      <w:bookmarkEnd w:id="5"/>
    </w:p>
    <w:sectPr w:rsidR="000C4BA5" w:rsidRPr="00BB0A94">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6311B" w14:textId="77777777" w:rsidR="000A5D28" w:rsidRDefault="000A5D28">
      <w:r>
        <w:separator/>
      </w:r>
    </w:p>
    <w:p w14:paraId="2786C12F" w14:textId="77777777" w:rsidR="000A5D28" w:rsidRDefault="000A5D28"/>
  </w:endnote>
  <w:endnote w:type="continuationSeparator" w:id="0">
    <w:p w14:paraId="69B19DFF" w14:textId="77777777" w:rsidR="000A5D28" w:rsidRDefault="000A5D28">
      <w:r>
        <w:continuationSeparator/>
      </w:r>
    </w:p>
    <w:p w14:paraId="5E073041" w14:textId="77777777" w:rsidR="000A5D28" w:rsidRDefault="000A5D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default"/>
    <w:sig w:usb0="00000000" w:usb1="00000000" w:usb2="0000003F" w:usb3="00000000" w:csb0="603F01FF" w:csb1="FFFF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D01C" w14:textId="77777777" w:rsidR="00F80D80" w:rsidRDefault="00F80D80">
    <w:pPr>
      <w:framePr w:w="646" w:h="244" w:hRule="exact" w:wrap="around" w:vAnchor="text" w:hAnchor="margin" w:y="-5"/>
      <w:rPr>
        <w:rFonts w:ascii="Arial" w:hAnsi="Arial" w:cs="Arial"/>
        <w:b/>
        <w:bCs/>
        <w:i/>
        <w:iCs/>
        <w:sz w:val="18"/>
      </w:rPr>
    </w:pPr>
    <w:r>
      <w:rPr>
        <w:rFonts w:ascii="Arial" w:hAnsi="Arial" w:cs="Arial"/>
        <w:b/>
        <w:bCs/>
        <w:i/>
        <w:iCs/>
        <w:sz w:val="18"/>
      </w:rPr>
      <w:t>3GPP</w:t>
    </w:r>
  </w:p>
  <w:p w14:paraId="32BBB82F" w14:textId="77777777" w:rsidR="00F80D80" w:rsidRDefault="00F80D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95C035" w14:textId="77777777" w:rsidR="00F80D80" w:rsidRDefault="00F80D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8E41F" w14:textId="77777777" w:rsidR="000A5D28" w:rsidRDefault="000A5D28">
      <w:r>
        <w:separator/>
      </w:r>
    </w:p>
    <w:p w14:paraId="4B643C8C" w14:textId="77777777" w:rsidR="000A5D28" w:rsidRDefault="000A5D28"/>
  </w:footnote>
  <w:footnote w:type="continuationSeparator" w:id="0">
    <w:p w14:paraId="728F7D32" w14:textId="77777777" w:rsidR="000A5D28" w:rsidRDefault="000A5D28">
      <w:r>
        <w:continuationSeparator/>
      </w:r>
    </w:p>
    <w:p w14:paraId="05C2DE14" w14:textId="77777777" w:rsidR="000A5D28" w:rsidRDefault="000A5D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35D58" w14:textId="77777777" w:rsidR="00F80D80" w:rsidRDefault="00F80D80"/>
  <w:p w14:paraId="2D40A51A" w14:textId="77777777" w:rsidR="00F80D80" w:rsidRDefault="00F80D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59319" w14:textId="77777777" w:rsidR="00F80D80" w:rsidRPr="0091233D" w:rsidRDefault="00F80D8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E8F5F4" w14:textId="77777777" w:rsidR="00F80D80" w:rsidRPr="0091233D" w:rsidRDefault="00F80D8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7577F">
      <w:rPr>
        <w:rFonts w:ascii="Arial" w:hAnsi="Arial" w:cs="Arial"/>
        <w:b/>
        <w:bCs/>
        <w:noProof/>
        <w:sz w:val="18"/>
        <w:lang w:val="fr-FR"/>
      </w:rPr>
      <w:t>4</w:t>
    </w:r>
    <w:r>
      <w:rPr>
        <w:rFonts w:ascii="Arial" w:hAnsi="Arial" w:cs="Arial"/>
        <w:b/>
        <w:bCs/>
        <w:sz w:val="18"/>
      </w:rPr>
      <w:fldChar w:fldCharType="end"/>
    </w:r>
  </w:p>
  <w:p w14:paraId="0530839C" w14:textId="77777777" w:rsidR="00F80D80" w:rsidRPr="0091233D" w:rsidRDefault="00F80D8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5.6pt;height:15.6pt" o:bullet="t">
        <v:imagedata r:id="rId1" o:title="art7234"/>
      </v:shape>
    </w:pict>
  </w:numPicBullet>
  <w:abstractNum w:abstractNumId="0" w15:restartNumberingAfterBreak="0">
    <w:nsid w:val="FFFFFF7C"/>
    <w:multiLevelType w:val="singleLevel"/>
    <w:tmpl w:val="172AFB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9AF8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6C44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824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E2A3D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1E77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54FA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C249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1485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D8A0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E342E8"/>
    <w:multiLevelType w:val="hybridMultilevel"/>
    <w:tmpl w:val="F7C03BC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6F83235"/>
    <w:multiLevelType w:val="hybridMultilevel"/>
    <w:tmpl w:val="0DE8C664"/>
    <w:lvl w:ilvl="0" w:tplc="64BC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D966C3"/>
    <w:multiLevelType w:val="hybridMultilevel"/>
    <w:tmpl w:val="4B009D40"/>
    <w:lvl w:ilvl="0" w:tplc="1000000F">
      <w:numFmt w:val="decimal"/>
      <w:lvlText w:val="%1."/>
      <w:lvlJc w:val="left"/>
      <w:pPr>
        <w:ind w:left="36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D6B0389"/>
    <w:multiLevelType w:val="hybridMultilevel"/>
    <w:tmpl w:val="FBBC2628"/>
    <w:lvl w:ilvl="0" w:tplc="F4BA4838">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571566"/>
    <w:multiLevelType w:val="hybridMultilevel"/>
    <w:tmpl w:val="0912471C"/>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975DB2"/>
    <w:multiLevelType w:val="hybridMultilevel"/>
    <w:tmpl w:val="B6E62FAC"/>
    <w:lvl w:ilvl="0" w:tplc="7F56768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433834"/>
    <w:multiLevelType w:val="hybridMultilevel"/>
    <w:tmpl w:val="58A06016"/>
    <w:lvl w:ilvl="0" w:tplc="8BBE935A">
      <w:start w:val="1"/>
      <w:numFmt w:val="bullet"/>
      <w:lvlText w:val="-"/>
      <w:lvlJc w:val="left"/>
      <w:pPr>
        <w:ind w:left="720" w:hanging="360"/>
      </w:pPr>
      <w:rPr>
        <w:rFonts w:ascii="宋体" w:eastAsia="宋体" w:hAnsi="宋体" w:cs="Times New Roman" w:hint="eastAsia"/>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0E2BD5"/>
    <w:multiLevelType w:val="hybridMultilevel"/>
    <w:tmpl w:val="A822B332"/>
    <w:lvl w:ilvl="0" w:tplc="10000011">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31" w15:restartNumberingAfterBreak="0">
    <w:nsid w:val="617934F4"/>
    <w:multiLevelType w:val="hybridMultilevel"/>
    <w:tmpl w:val="37CA8EA6"/>
    <w:lvl w:ilvl="0" w:tplc="FFFFFFFF">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2" w15:restartNumberingAfterBreak="0">
    <w:nsid w:val="627D2337"/>
    <w:multiLevelType w:val="hybridMultilevel"/>
    <w:tmpl w:val="BD087274"/>
    <w:lvl w:ilvl="0" w:tplc="A8929B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2C15740"/>
    <w:multiLevelType w:val="hybridMultilevel"/>
    <w:tmpl w:val="B290B39A"/>
    <w:lvl w:ilvl="0" w:tplc="1000000F">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34" w15:restartNumberingAfterBreak="0">
    <w:nsid w:val="66BA4484"/>
    <w:multiLevelType w:val="hybridMultilevel"/>
    <w:tmpl w:val="8FC646BC"/>
    <w:lvl w:ilvl="0" w:tplc="ACCC930A">
      <w:start w:val="1"/>
      <w:numFmt w:val="bullet"/>
      <w:lvlText w:val="-"/>
      <w:lvlJc w:val="left"/>
      <w:pPr>
        <w:ind w:left="644" w:hanging="360"/>
      </w:pPr>
      <w:rPr>
        <w:rFonts w:ascii="Times New Roman" w:eastAsia="Malgun Gothic"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5" w15:restartNumberingAfterBreak="0">
    <w:nsid w:val="699421C3"/>
    <w:multiLevelType w:val="hybridMultilevel"/>
    <w:tmpl w:val="0D2E0AA2"/>
    <w:lvl w:ilvl="0" w:tplc="A6CC569C">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6E6905AE"/>
    <w:multiLevelType w:val="hybridMultilevel"/>
    <w:tmpl w:val="046C10CA"/>
    <w:lvl w:ilvl="0" w:tplc="1E482B7E">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70361858"/>
    <w:multiLevelType w:val="hybridMultilevel"/>
    <w:tmpl w:val="37CA8EA6"/>
    <w:lvl w:ilvl="0" w:tplc="1000000F">
      <w:numFmt w:val="decimal"/>
      <w:lvlText w:val="%1."/>
      <w:lvlJc w:val="left"/>
      <w:pPr>
        <w:ind w:left="502" w:hanging="360"/>
      </w:pPr>
      <w:rPr>
        <w:rFonts w:hint="default"/>
      </w:rPr>
    </w:lvl>
    <w:lvl w:ilvl="1" w:tplc="10000019" w:tentative="1">
      <w:start w:val="1"/>
      <w:numFmt w:val="lowerLetter"/>
      <w:lvlText w:val="%2."/>
      <w:lvlJc w:val="left"/>
      <w:pPr>
        <w:ind w:left="1222" w:hanging="360"/>
      </w:pPr>
    </w:lvl>
    <w:lvl w:ilvl="2" w:tplc="1000001B" w:tentative="1">
      <w:start w:val="1"/>
      <w:numFmt w:val="lowerRoman"/>
      <w:lvlText w:val="%3."/>
      <w:lvlJc w:val="right"/>
      <w:pPr>
        <w:ind w:left="1942" w:hanging="180"/>
      </w:pPr>
    </w:lvl>
    <w:lvl w:ilvl="3" w:tplc="1000000F" w:tentative="1">
      <w:start w:val="1"/>
      <w:numFmt w:val="decimal"/>
      <w:lvlText w:val="%4."/>
      <w:lvlJc w:val="left"/>
      <w:pPr>
        <w:ind w:left="2662" w:hanging="360"/>
      </w:pPr>
    </w:lvl>
    <w:lvl w:ilvl="4" w:tplc="10000019" w:tentative="1">
      <w:start w:val="1"/>
      <w:numFmt w:val="lowerLetter"/>
      <w:lvlText w:val="%5."/>
      <w:lvlJc w:val="left"/>
      <w:pPr>
        <w:ind w:left="3382" w:hanging="360"/>
      </w:pPr>
    </w:lvl>
    <w:lvl w:ilvl="5" w:tplc="1000001B" w:tentative="1">
      <w:start w:val="1"/>
      <w:numFmt w:val="lowerRoman"/>
      <w:lvlText w:val="%6."/>
      <w:lvlJc w:val="right"/>
      <w:pPr>
        <w:ind w:left="4102" w:hanging="180"/>
      </w:pPr>
    </w:lvl>
    <w:lvl w:ilvl="6" w:tplc="1000000F" w:tentative="1">
      <w:start w:val="1"/>
      <w:numFmt w:val="decimal"/>
      <w:lvlText w:val="%7."/>
      <w:lvlJc w:val="left"/>
      <w:pPr>
        <w:ind w:left="4822" w:hanging="360"/>
      </w:pPr>
    </w:lvl>
    <w:lvl w:ilvl="7" w:tplc="10000019" w:tentative="1">
      <w:start w:val="1"/>
      <w:numFmt w:val="lowerLetter"/>
      <w:lvlText w:val="%8."/>
      <w:lvlJc w:val="left"/>
      <w:pPr>
        <w:ind w:left="5542" w:hanging="360"/>
      </w:pPr>
    </w:lvl>
    <w:lvl w:ilvl="8" w:tplc="1000001B" w:tentative="1">
      <w:start w:val="1"/>
      <w:numFmt w:val="lowerRoman"/>
      <w:lvlText w:val="%9."/>
      <w:lvlJc w:val="right"/>
      <w:pPr>
        <w:ind w:left="6262" w:hanging="180"/>
      </w:p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AB208B"/>
    <w:multiLevelType w:val="hybridMultilevel"/>
    <w:tmpl w:val="FE721AEA"/>
    <w:lvl w:ilvl="0" w:tplc="1000000F">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0981386">
    <w:abstractNumId w:val="27"/>
  </w:num>
  <w:num w:numId="2" w16cid:durableId="683437869">
    <w:abstractNumId w:val="17"/>
  </w:num>
  <w:num w:numId="3" w16cid:durableId="214782813">
    <w:abstractNumId w:val="11"/>
  </w:num>
  <w:num w:numId="4" w16cid:durableId="349142382">
    <w:abstractNumId w:val="14"/>
  </w:num>
  <w:num w:numId="5" w16cid:durableId="1753548686">
    <w:abstractNumId w:val="26"/>
  </w:num>
  <w:num w:numId="6" w16cid:durableId="1308587111">
    <w:abstractNumId w:val="40"/>
  </w:num>
  <w:num w:numId="7" w16cid:durableId="1338733775">
    <w:abstractNumId w:val="19"/>
  </w:num>
  <w:num w:numId="8" w16cid:durableId="977762286">
    <w:abstractNumId w:val="25"/>
  </w:num>
  <w:num w:numId="9" w16cid:durableId="1376270290">
    <w:abstractNumId w:val="29"/>
  </w:num>
  <w:num w:numId="10" w16cid:durableId="551844900">
    <w:abstractNumId w:val="41"/>
  </w:num>
  <w:num w:numId="11" w16cid:durableId="1828863073">
    <w:abstractNumId w:val="21"/>
  </w:num>
  <w:num w:numId="12" w16cid:durableId="1915627030">
    <w:abstractNumId w:val="10"/>
  </w:num>
  <w:num w:numId="13" w16cid:durableId="2044134564">
    <w:abstractNumId w:val="13"/>
  </w:num>
  <w:num w:numId="14" w16cid:durableId="1964725151">
    <w:abstractNumId w:val="22"/>
  </w:num>
  <w:num w:numId="15" w16cid:durableId="425074061">
    <w:abstractNumId w:val="38"/>
  </w:num>
  <w:num w:numId="16" w16cid:durableId="2017462513">
    <w:abstractNumId w:val="24"/>
  </w:num>
  <w:num w:numId="17" w16cid:durableId="1136219431">
    <w:abstractNumId w:val="32"/>
  </w:num>
  <w:num w:numId="18" w16cid:durableId="1068453194">
    <w:abstractNumId w:val="23"/>
  </w:num>
  <w:num w:numId="19" w16cid:durableId="757481787">
    <w:abstractNumId w:val="15"/>
  </w:num>
  <w:num w:numId="20" w16cid:durableId="1509515807">
    <w:abstractNumId w:val="9"/>
  </w:num>
  <w:num w:numId="21" w16cid:durableId="2031491429">
    <w:abstractNumId w:val="7"/>
  </w:num>
  <w:num w:numId="22" w16cid:durableId="663827041">
    <w:abstractNumId w:val="6"/>
  </w:num>
  <w:num w:numId="23" w16cid:durableId="207382453">
    <w:abstractNumId w:val="5"/>
  </w:num>
  <w:num w:numId="24" w16cid:durableId="9768750">
    <w:abstractNumId w:val="4"/>
  </w:num>
  <w:num w:numId="25" w16cid:durableId="60913371">
    <w:abstractNumId w:val="8"/>
  </w:num>
  <w:num w:numId="26" w16cid:durableId="1430589963">
    <w:abstractNumId w:val="3"/>
  </w:num>
  <w:num w:numId="27" w16cid:durableId="214968577">
    <w:abstractNumId w:val="2"/>
  </w:num>
  <w:num w:numId="28" w16cid:durableId="1029792074">
    <w:abstractNumId w:val="1"/>
  </w:num>
  <w:num w:numId="29" w16cid:durableId="743988900">
    <w:abstractNumId w:val="0"/>
  </w:num>
  <w:num w:numId="30" w16cid:durableId="2103137275">
    <w:abstractNumId w:val="39"/>
  </w:num>
  <w:num w:numId="31" w16cid:durableId="1087583083">
    <w:abstractNumId w:val="28"/>
  </w:num>
  <w:num w:numId="32" w16cid:durableId="921453514">
    <w:abstractNumId w:val="34"/>
  </w:num>
  <w:num w:numId="33" w16cid:durableId="1091196506">
    <w:abstractNumId w:val="12"/>
  </w:num>
  <w:num w:numId="34" w16cid:durableId="1709600353">
    <w:abstractNumId w:val="30"/>
  </w:num>
  <w:num w:numId="35" w16cid:durableId="798425961">
    <w:abstractNumId w:val="36"/>
  </w:num>
  <w:num w:numId="36" w16cid:durableId="1703699908">
    <w:abstractNumId w:val="35"/>
  </w:num>
  <w:num w:numId="37" w16cid:durableId="1833521463">
    <w:abstractNumId w:val="18"/>
  </w:num>
  <w:num w:numId="38" w16cid:durableId="166403064">
    <w:abstractNumId w:val="16"/>
  </w:num>
  <w:num w:numId="39" w16cid:durableId="637300742">
    <w:abstractNumId w:val="33"/>
  </w:num>
  <w:num w:numId="40" w16cid:durableId="1627466171">
    <w:abstractNumId w:val="37"/>
  </w:num>
  <w:num w:numId="41" w16cid:durableId="617102243">
    <w:abstractNumId w:val="31"/>
  </w:num>
  <w:num w:numId="42" w16cid:durableId="334770952">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w15:presenceInfo w15:providerId="None" w15:userId="A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i-FI"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0882"/>
    <w:rsid w:val="00001F0A"/>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A87"/>
    <w:rsid w:val="000150DA"/>
    <w:rsid w:val="000153C3"/>
    <w:rsid w:val="00016A41"/>
    <w:rsid w:val="000220E9"/>
    <w:rsid w:val="00023565"/>
    <w:rsid w:val="00024628"/>
    <w:rsid w:val="00024798"/>
    <w:rsid w:val="000268FB"/>
    <w:rsid w:val="00027B9C"/>
    <w:rsid w:val="0003091B"/>
    <w:rsid w:val="0003256F"/>
    <w:rsid w:val="00032C4D"/>
    <w:rsid w:val="00033FBB"/>
    <w:rsid w:val="00034D60"/>
    <w:rsid w:val="0003510B"/>
    <w:rsid w:val="0004077D"/>
    <w:rsid w:val="00040B51"/>
    <w:rsid w:val="00040C90"/>
    <w:rsid w:val="00040CC2"/>
    <w:rsid w:val="000410CE"/>
    <w:rsid w:val="00041E56"/>
    <w:rsid w:val="00041F7E"/>
    <w:rsid w:val="00041FA7"/>
    <w:rsid w:val="00043303"/>
    <w:rsid w:val="00043C19"/>
    <w:rsid w:val="00043C43"/>
    <w:rsid w:val="00044075"/>
    <w:rsid w:val="00045722"/>
    <w:rsid w:val="00047051"/>
    <w:rsid w:val="00047C64"/>
    <w:rsid w:val="00050528"/>
    <w:rsid w:val="00050D23"/>
    <w:rsid w:val="00052A29"/>
    <w:rsid w:val="000549F0"/>
    <w:rsid w:val="000559CF"/>
    <w:rsid w:val="00055C2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C40"/>
    <w:rsid w:val="000946ED"/>
    <w:rsid w:val="0009483A"/>
    <w:rsid w:val="00095AD3"/>
    <w:rsid w:val="000965B7"/>
    <w:rsid w:val="0009678E"/>
    <w:rsid w:val="000A1CE9"/>
    <w:rsid w:val="000A2B97"/>
    <w:rsid w:val="000A323F"/>
    <w:rsid w:val="000A49D3"/>
    <w:rsid w:val="000A5948"/>
    <w:rsid w:val="000A5D2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BA5"/>
    <w:rsid w:val="000C71AA"/>
    <w:rsid w:val="000C74FC"/>
    <w:rsid w:val="000C7FDC"/>
    <w:rsid w:val="000D0180"/>
    <w:rsid w:val="000D0F88"/>
    <w:rsid w:val="000D0FDE"/>
    <w:rsid w:val="000D1BFB"/>
    <w:rsid w:val="000D27D1"/>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5A4"/>
    <w:rsid w:val="0011387E"/>
    <w:rsid w:val="001142B0"/>
    <w:rsid w:val="0011561C"/>
    <w:rsid w:val="001156E9"/>
    <w:rsid w:val="001205BE"/>
    <w:rsid w:val="00120763"/>
    <w:rsid w:val="0012113A"/>
    <w:rsid w:val="00121A78"/>
    <w:rsid w:val="00122017"/>
    <w:rsid w:val="00122823"/>
    <w:rsid w:val="00122F37"/>
    <w:rsid w:val="001242C5"/>
    <w:rsid w:val="0012561F"/>
    <w:rsid w:val="00126564"/>
    <w:rsid w:val="001265BC"/>
    <w:rsid w:val="00126856"/>
    <w:rsid w:val="00127307"/>
    <w:rsid w:val="00127379"/>
    <w:rsid w:val="001277C8"/>
    <w:rsid w:val="001300B5"/>
    <w:rsid w:val="001306C0"/>
    <w:rsid w:val="00131D3C"/>
    <w:rsid w:val="0013518E"/>
    <w:rsid w:val="0013538C"/>
    <w:rsid w:val="001353DC"/>
    <w:rsid w:val="0013558E"/>
    <w:rsid w:val="00136292"/>
    <w:rsid w:val="00136E1D"/>
    <w:rsid w:val="001378CD"/>
    <w:rsid w:val="00137A15"/>
    <w:rsid w:val="0014061E"/>
    <w:rsid w:val="0014072B"/>
    <w:rsid w:val="00140AC7"/>
    <w:rsid w:val="001412C9"/>
    <w:rsid w:val="00141776"/>
    <w:rsid w:val="001428B7"/>
    <w:rsid w:val="0014582F"/>
    <w:rsid w:val="00146366"/>
    <w:rsid w:val="0014688E"/>
    <w:rsid w:val="00146BD8"/>
    <w:rsid w:val="00147EAA"/>
    <w:rsid w:val="001512CD"/>
    <w:rsid w:val="00151A7D"/>
    <w:rsid w:val="001520C4"/>
    <w:rsid w:val="001520C5"/>
    <w:rsid w:val="00152663"/>
    <w:rsid w:val="00152E53"/>
    <w:rsid w:val="001538DF"/>
    <w:rsid w:val="00154D88"/>
    <w:rsid w:val="00156945"/>
    <w:rsid w:val="00156FE0"/>
    <w:rsid w:val="00161001"/>
    <w:rsid w:val="001616A1"/>
    <w:rsid w:val="00161B39"/>
    <w:rsid w:val="00162CC2"/>
    <w:rsid w:val="00163C76"/>
    <w:rsid w:val="00163E01"/>
    <w:rsid w:val="00164342"/>
    <w:rsid w:val="001673CA"/>
    <w:rsid w:val="00167AF3"/>
    <w:rsid w:val="00170A7C"/>
    <w:rsid w:val="0017207F"/>
    <w:rsid w:val="001731A2"/>
    <w:rsid w:val="001736B5"/>
    <w:rsid w:val="00173A57"/>
    <w:rsid w:val="001750EF"/>
    <w:rsid w:val="0017577F"/>
    <w:rsid w:val="001763B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1B7"/>
    <w:rsid w:val="00187F8B"/>
    <w:rsid w:val="001906C2"/>
    <w:rsid w:val="001918B9"/>
    <w:rsid w:val="001929DA"/>
    <w:rsid w:val="001931F2"/>
    <w:rsid w:val="00193556"/>
    <w:rsid w:val="00193C28"/>
    <w:rsid w:val="001940BC"/>
    <w:rsid w:val="0019666E"/>
    <w:rsid w:val="00196B2A"/>
    <w:rsid w:val="0019723A"/>
    <w:rsid w:val="001A022E"/>
    <w:rsid w:val="001A0FD2"/>
    <w:rsid w:val="001A34FC"/>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DF"/>
    <w:rsid w:val="001B2CFE"/>
    <w:rsid w:val="001B3759"/>
    <w:rsid w:val="001B3D20"/>
    <w:rsid w:val="001B4DFC"/>
    <w:rsid w:val="001B546B"/>
    <w:rsid w:val="001B5EBE"/>
    <w:rsid w:val="001B7516"/>
    <w:rsid w:val="001C0A43"/>
    <w:rsid w:val="001C17E1"/>
    <w:rsid w:val="001C17EC"/>
    <w:rsid w:val="001C1E41"/>
    <w:rsid w:val="001C4445"/>
    <w:rsid w:val="001C488F"/>
    <w:rsid w:val="001C50F0"/>
    <w:rsid w:val="001C6019"/>
    <w:rsid w:val="001C6359"/>
    <w:rsid w:val="001C672D"/>
    <w:rsid w:val="001C74D2"/>
    <w:rsid w:val="001C77F4"/>
    <w:rsid w:val="001D0433"/>
    <w:rsid w:val="001D06A4"/>
    <w:rsid w:val="001D1200"/>
    <w:rsid w:val="001D1FB4"/>
    <w:rsid w:val="001D2DF9"/>
    <w:rsid w:val="001D74C1"/>
    <w:rsid w:val="001D7C38"/>
    <w:rsid w:val="001E0DF5"/>
    <w:rsid w:val="001E125D"/>
    <w:rsid w:val="001E1F34"/>
    <w:rsid w:val="001E3D2F"/>
    <w:rsid w:val="001E4DFF"/>
    <w:rsid w:val="001E5C9E"/>
    <w:rsid w:val="001F0BF7"/>
    <w:rsid w:val="001F0F75"/>
    <w:rsid w:val="001F1523"/>
    <w:rsid w:val="001F2899"/>
    <w:rsid w:val="001F320F"/>
    <w:rsid w:val="001F381B"/>
    <w:rsid w:val="001F4582"/>
    <w:rsid w:val="001F478B"/>
    <w:rsid w:val="001F4D77"/>
    <w:rsid w:val="001F5984"/>
    <w:rsid w:val="001F59D5"/>
    <w:rsid w:val="001F5C0F"/>
    <w:rsid w:val="001F6AA4"/>
    <w:rsid w:val="0020084C"/>
    <w:rsid w:val="00200C7B"/>
    <w:rsid w:val="00201759"/>
    <w:rsid w:val="002021FC"/>
    <w:rsid w:val="00202945"/>
    <w:rsid w:val="002043CF"/>
    <w:rsid w:val="00204843"/>
    <w:rsid w:val="00205F81"/>
    <w:rsid w:val="00206169"/>
    <w:rsid w:val="00207F20"/>
    <w:rsid w:val="002102F5"/>
    <w:rsid w:val="002104A0"/>
    <w:rsid w:val="002113F8"/>
    <w:rsid w:val="002122C3"/>
    <w:rsid w:val="00212A86"/>
    <w:rsid w:val="0021395C"/>
    <w:rsid w:val="0021576A"/>
    <w:rsid w:val="00215B76"/>
    <w:rsid w:val="00216F4A"/>
    <w:rsid w:val="00220793"/>
    <w:rsid w:val="00220AEB"/>
    <w:rsid w:val="00221E21"/>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90E"/>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693"/>
    <w:rsid w:val="00267FC8"/>
    <w:rsid w:val="002707A8"/>
    <w:rsid w:val="00270D4F"/>
    <w:rsid w:val="00270F91"/>
    <w:rsid w:val="00271A3E"/>
    <w:rsid w:val="00271A79"/>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472"/>
    <w:rsid w:val="0028786F"/>
    <w:rsid w:val="00287A12"/>
    <w:rsid w:val="00287B41"/>
    <w:rsid w:val="00291038"/>
    <w:rsid w:val="00292E3B"/>
    <w:rsid w:val="002934C0"/>
    <w:rsid w:val="002943A4"/>
    <w:rsid w:val="00295FEC"/>
    <w:rsid w:val="002961C7"/>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6CB"/>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315"/>
    <w:rsid w:val="002F3AB9"/>
    <w:rsid w:val="002F400D"/>
    <w:rsid w:val="002F4B59"/>
    <w:rsid w:val="002F4F84"/>
    <w:rsid w:val="002F5879"/>
    <w:rsid w:val="002F702C"/>
    <w:rsid w:val="002F7117"/>
    <w:rsid w:val="002F7A8F"/>
    <w:rsid w:val="002F7F76"/>
    <w:rsid w:val="0030069C"/>
    <w:rsid w:val="003009B3"/>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145"/>
    <w:rsid w:val="00335D2E"/>
    <w:rsid w:val="0034141F"/>
    <w:rsid w:val="00345264"/>
    <w:rsid w:val="00346050"/>
    <w:rsid w:val="003463B5"/>
    <w:rsid w:val="00346876"/>
    <w:rsid w:val="00347387"/>
    <w:rsid w:val="00347802"/>
    <w:rsid w:val="0034785B"/>
    <w:rsid w:val="003517FA"/>
    <w:rsid w:val="00351D16"/>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50E"/>
    <w:rsid w:val="00384D8F"/>
    <w:rsid w:val="00385B51"/>
    <w:rsid w:val="00387895"/>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B4C"/>
    <w:rsid w:val="003B00A0"/>
    <w:rsid w:val="003B020E"/>
    <w:rsid w:val="003B0FC2"/>
    <w:rsid w:val="003B243D"/>
    <w:rsid w:val="003B2E77"/>
    <w:rsid w:val="003B2F4F"/>
    <w:rsid w:val="003B3C85"/>
    <w:rsid w:val="003B59D6"/>
    <w:rsid w:val="003B7365"/>
    <w:rsid w:val="003B7948"/>
    <w:rsid w:val="003B7C26"/>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213"/>
    <w:rsid w:val="003D7333"/>
    <w:rsid w:val="003D7553"/>
    <w:rsid w:val="003D7EB3"/>
    <w:rsid w:val="003E0F12"/>
    <w:rsid w:val="003E1062"/>
    <w:rsid w:val="003E10AA"/>
    <w:rsid w:val="003E13B1"/>
    <w:rsid w:val="003E17B5"/>
    <w:rsid w:val="003E2486"/>
    <w:rsid w:val="003E3BE1"/>
    <w:rsid w:val="003E566E"/>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900"/>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A86"/>
    <w:rsid w:val="00431F19"/>
    <w:rsid w:val="00431F48"/>
    <w:rsid w:val="00433E88"/>
    <w:rsid w:val="00434BDE"/>
    <w:rsid w:val="00440861"/>
    <w:rsid w:val="00441C32"/>
    <w:rsid w:val="00441E13"/>
    <w:rsid w:val="00443252"/>
    <w:rsid w:val="004438D7"/>
    <w:rsid w:val="00443F2F"/>
    <w:rsid w:val="004452BF"/>
    <w:rsid w:val="00446C13"/>
    <w:rsid w:val="004478B2"/>
    <w:rsid w:val="004503FD"/>
    <w:rsid w:val="00450E86"/>
    <w:rsid w:val="0045374B"/>
    <w:rsid w:val="00453A49"/>
    <w:rsid w:val="00453D72"/>
    <w:rsid w:val="00453DD5"/>
    <w:rsid w:val="0045410E"/>
    <w:rsid w:val="00455110"/>
    <w:rsid w:val="004565EE"/>
    <w:rsid w:val="004603EE"/>
    <w:rsid w:val="004611C8"/>
    <w:rsid w:val="0046254E"/>
    <w:rsid w:val="00462B3D"/>
    <w:rsid w:val="00463840"/>
    <w:rsid w:val="0046434C"/>
    <w:rsid w:val="00464986"/>
    <w:rsid w:val="00464F7D"/>
    <w:rsid w:val="00465AD0"/>
    <w:rsid w:val="00465DB0"/>
    <w:rsid w:val="00466150"/>
    <w:rsid w:val="00467673"/>
    <w:rsid w:val="00470CA4"/>
    <w:rsid w:val="004745FD"/>
    <w:rsid w:val="004774B4"/>
    <w:rsid w:val="004811FF"/>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DE0"/>
    <w:rsid w:val="004B28C5"/>
    <w:rsid w:val="004B28FE"/>
    <w:rsid w:val="004B3A9A"/>
    <w:rsid w:val="004B48B8"/>
    <w:rsid w:val="004B6273"/>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EDC"/>
    <w:rsid w:val="004F3D4A"/>
    <w:rsid w:val="004F6F9E"/>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CB5"/>
    <w:rsid w:val="00510668"/>
    <w:rsid w:val="005108F7"/>
    <w:rsid w:val="00512E9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F18"/>
    <w:rsid w:val="00543E55"/>
    <w:rsid w:val="00543F19"/>
    <w:rsid w:val="005446D6"/>
    <w:rsid w:val="0055150E"/>
    <w:rsid w:val="00551F60"/>
    <w:rsid w:val="00552D00"/>
    <w:rsid w:val="00552EDB"/>
    <w:rsid w:val="0055392F"/>
    <w:rsid w:val="00553AF7"/>
    <w:rsid w:val="00553C48"/>
    <w:rsid w:val="00554C55"/>
    <w:rsid w:val="00555B23"/>
    <w:rsid w:val="00555F6C"/>
    <w:rsid w:val="00556068"/>
    <w:rsid w:val="005568FB"/>
    <w:rsid w:val="005605CB"/>
    <w:rsid w:val="00561209"/>
    <w:rsid w:val="005612D1"/>
    <w:rsid w:val="0056459E"/>
    <w:rsid w:val="005657E5"/>
    <w:rsid w:val="00566A66"/>
    <w:rsid w:val="00567317"/>
    <w:rsid w:val="00572BA6"/>
    <w:rsid w:val="00573C90"/>
    <w:rsid w:val="00574068"/>
    <w:rsid w:val="005746B5"/>
    <w:rsid w:val="00574A05"/>
    <w:rsid w:val="0057683F"/>
    <w:rsid w:val="00576F70"/>
    <w:rsid w:val="00577C3B"/>
    <w:rsid w:val="00581C35"/>
    <w:rsid w:val="00582750"/>
    <w:rsid w:val="005827C3"/>
    <w:rsid w:val="00582896"/>
    <w:rsid w:val="00582D40"/>
    <w:rsid w:val="0058425F"/>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4B7"/>
    <w:rsid w:val="005B278B"/>
    <w:rsid w:val="005B2D86"/>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904"/>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35D"/>
    <w:rsid w:val="005F59D9"/>
    <w:rsid w:val="005F76E9"/>
    <w:rsid w:val="00601C49"/>
    <w:rsid w:val="00601CC9"/>
    <w:rsid w:val="00603FD0"/>
    <w:rsid w:val="00605104"/>
    <w:rsid w:val="0061112A"/>
    <w:rsid w:val="00611B09"/>
    <w:rsid w:val="00612490"/>
    <w:rsid w:val="00612D1B"/>
    <w:rsid w:val="00613159"/>
    <w:rsid w:val="00613572"/>
    <w:rsid w:val="00613CCC"/>
    <w:rsid w:val="006144B9"/>
    <w:rsid w:val="00615BE6"/>
    <w:rsid w:val="00615D97"/>
    <w:rsid w:val="00616303"/>
    <w:rsid w:val="0061636B"/>
    <w:rsid w:val="0061643C"/>
    <w:rsid w:val="00617E84"/>
    <w:rsid w:val="006216B3"/>
    <w:rsid w:val="00621EDE"/>
    <w:rsid w:val="006224D6"/>
    <w:rsid w:val="0062258D"/>
    <w:rsid w:val="006238AD"/>
    <w:rsid w:val="00623FAF"/>
    <w:rsid w:val="00624654"/>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325"/>
    <w:rsid w:val="0066251F"/>
    <w:rsid w:val="00665688"/>
    <w:rsid w:val="00665E8C"/>
    <w:rsid w:val="00666995"/>
    <w:rsid w:val="0066757F"/>
    <w:rsid w:val="00667E6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162"/>
    <w:rsid w:val="00690B18"/>
    <w:rsid w:val="00691090"/>
    <w:rsid w:val="00691976"/>
    <w:rsid w:val="00692A94"/>
    <w:rsid w:val="00692CBA"/>
    <w:rsid w:val="006934FB"/>
    <w:rsid w:val="00696865"/>
    <w:rsid w:val="0069689F"/>
    <w:rsid w:val="0069690B"/>
    <w:rsid w:val="00696998"/>
    <w:rsid w:val="006974E6"/>
    <w:rsid w:val="006A017C"/>
    <w:rsid w:val="006A095F"/>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2FD2"/>
    <w:rsid w:val="006C3572"/>
    <w:rsid w:val="006C383E"/>
    <w:rsid w:val="006C5C45"/>
    <w:rsid w:val="006C6C32"/>
    <w:rsid w:val="006C70F0"/>
    <w:rsid w:val="006C7993"/>
    <w:rsid w:val="006D1207"/>
    <w:rsid w:val="006D2EFC"/>
    <w:rsid w:val="006D3AE5"/>
    <w:rsid w:val="006D472F"/>
    <w:rsid w:val="006D4DE9"/>
    <w:rsid w:val="006D5301"/>
    <w:rsid w:val="006D5914"/>
    <w:rsid w:val="006D6005"/>
    <w:rsid w:val="006D6044"/>
    <w:rsid w:val="006D6502"/>
    <w:rsid w:val="006D6B03"/>
    <w:rsid w:val="006D7852"/>
    <w:rsid w:val="006E26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0AFF"/>
    <w:rsid w:val="00721A8F"/>
    <w:rsid w:val="00722AC2"/>
    <w:rsid w:val="00722D02"/>
    <w:rsid w:val="00722F8D"/>
    <w:rsid w:val="00723554"/>
    <w:rsid w:val="007239B3"/>
    <w:rsid w:val="00725A0B"/>
    <w:rsid w:val="00725EC2"/>
    <w:rsid w:val="007266D9"/>
    <w:rsid w:val="00726AC2"/>
    <w:rsid w:val="00726CD5"/>
    <w:rsid w:val="00730B98"/>
    <w:rsid w:val="00731985"/>
    <w:rsid w:val="00734562"/>
    <w:rsid w:val="00734DB5"/>
    <w:rsid w:val="00735A00"/>
    <w:rsid w:val="007362CE"/>
    <w:rsid w:val="0073683F"/>
    <w:rsid w:val="007375A8"/>
    <w:rsid w:val="00737642"/>
    <w:rsid w:val="007403DF"/>
    <w:rsid w:val="007409A7"/>
    <w:rsid w:val="00740DC9"/>
    <w:rsid w:val="00742276"/>
    <w:rsid w:val="00742D1A"/>
    <w:rsid w:val="00743E25"/>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D41"/>
    <w:rsid w:val="0076702C"/>
    <w:rsid w:val="00767C2D"/>
    <w:rsid w:val="0077010C"/>
    <w:rsid w:val="007702A0"/>
    <w:rsid w:val="0077042B"/>
    <w:rsid w:val="007712FD"/>
    <w:rsid w:val="00772F47"/>
    <w:rsid w:val="00773BC3"/>
    <w:rsid w:val="00773C34"/>
    <w:rsid w:val="0077598A"/>
    <w:rsid w:val="00776D9A"/>
    <w:rsid w:val="007809B4"/>
    <w:rsid w:val="0078168B"/>
    <w:rsid w:val="00781725"/>
    <w:rsid w:val="00782977"/>
    <w:rsid w:val="00782A5A"/>
    <w:rsid w:val="00782B61"/>
    <w:rsid w:val="00783588"/>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F5F"/>
    <w:rsid w:val="007B0212"/>
    <w:rsid w:val="007B085A"/>
    <w:rsid w:val="007B1D42"/>
    <w:rsid w:val="007B1F16"/>
    <w:rsid w:val="007B2021"/>
    <w:rsid w:val="007B2ECC"/>
    <w:rsid w:val="007B3378"/>
    <w:rsid w:val="007B5FD9"/>
    <w:rsid w:val="007B63AA"/>
    <w:rsid w:val="007B6816"/>
    <w:rsid w:val="007B744E"/>
    <w:rsid w:val="007B7ED9"/>
    <w:rsid w:val="007C0D39"/>
    <w:rsid w:val="007C107C"/>
    <w:rsid w:val="007C1086"/>
    <w:rsid w:val="007C2972"/>
    <w:rsid w:val="007C4640"/>
    <w:rsid w:val="007C4A64"/>
    <w:rsid w:val="007C5E11"/>
    <w:rsid w:val="007C71BB"/>
    <w:rsid w:val="007C75CA"/>
    <w:rsid w:val="007D1079"/>
    <w:rsid w:val="007D13D5"/>
    <w:rsid w:val="007D154A"/>
    <w:rsid w:val="007D17A7"/>
    <w:rsid w:val="007D3431"/>
    <w:rsid w:val="007D3C8C"/>
    <w:rsid w:val="007D4832"/>
    <w:rsid w:val="007D4A0E"/>
    <w:rsid w:val="007D572B"/>
    <w:rsid w:val="007D6222"/>
    <w:rsid w:val="007E00BC"/>
    <w:rsid w:val="007E1E04"/>
    <w:rsid w:val="007E21DF"/>
    <w:rsid w:val="007E49AA"/>
    <w:rsid w:val="007E5287"/>
    <w:rsid w:val="007E605A"/>
    <w:rsid w:val="007E69CC"/>
    <w:rsid w:val="007E6FB0"/>
    <w:rsid w:val="007F0D82"/>
    <w:rsid w:val="007F0DCB"/>
    <w:rsid w:val="007F1E68"/>
    <w:rsid w:val="007F20F1"/>
    <w:rsid w:val="007F2AC2"/>
    <w:rsid w:val="007F373F"/>
    <w:rsid w:val="007F42F0"/>
    <w:rsid w:val="007F5299"/>
    <w:rsid w:val="007F536A"/>
    <w:rsid w:val="007F53F7"/>
    <w:rsid w:val="007F5DAF"/>
    <w:rsid w:val="007F70CC"/>
    <w:rsid w:val="007F76F3"/>
    <w:rsid w:val="007F79FA"/>
    <w:rsid w:val="007F7AE1"/>
    <w:rsid w:val="0080026A"/>
    <w:rsid w:val="0080056A"/>
    <w:rsid w:val="00800E2F"/>
    <w:rsid w:val="00801464"/>
    <w:rsid w:val="00802E9A"/>
    <w:rsid w:val="00803142"/>
    <w:rsid w:val="00804551"/>
    <w:rsid w:val="00805B03"/>
    <w:rsid w:val="00806840"/>
    <w:rsid w:val="00807E74"/>
    <w:rsid w:val="008103FE"/>
    <w:rsid w:val="00811981"/>
    <w:rsid w:val="0081245E"/>
    <w:rsid w:val="00812CCD"/>
    <w:rsid w:val="00813D73"/>
    <w:rsid w:val="00814809"/>
    <w:rsid w:val="00816BFF"/>
    <w:rsid w:val="008178E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EDC"/>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10E"/>
    <w:rsid w:val="00865BCA"/>
    <w:rsid w:val="00866A8C"/>
    <w:rsid w:val="00866FBC"/>
    <w:rsid w:val="0086771E"/>
    <w:rsid w:val="00872977"/>
    <w:rsid w:val="00872B61"/>
    <w:rsid w:val="00872C22"/>
    <w:rsid w:val="008735AA"/>
    <w:rsid w:val="008735C7"/>
    <w:rsid w:val="00873EFD"/>
    <w:rsid w:val="008754B1"/>
    <w:rsid w:val="0087650A"/>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07C"/>
    <w:rsid w:val="008941FF"/>
    <w:rsid w:val="00894F1D"/>
    <w:rsid w:val="00897053"/>
    <w:rsid w:val="008A030C"/>
    <w:rsid w:val="008A08EC"/>
    <w:rsid w:val="008A0FD2"/>
    <w:rsid w:val="008A1C78"/>
    <w:rsid w:val="008A4446"/>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F1E"/>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9ED"/>
    <w:rsid w:val="00911EB1"/>
    <w:rsid w:val="0091233D"/>
    <w:rsid w:val="009151B8"/>
    <w:rsid w:val="0091538B"/>
    <w:rsid w:val="009155A8"/>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FD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BBB"/>
    <w:rsid w:val="00965CF4"/>
    <w:rsid w:val="00965D39"/>
    <w:rsid w:val="009700B6"/>
    <w:rsid w:val="00972044"/>
    <w:rsid w:val="00975CE0"/>
    <w:rsid w:val="009761CF"/>
    <w:rsid w:val="00976391"/>
    <w:rsid w:val="009772F8"/>
    <w:rsid w:val="009804FF"/>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BD1"/>
    <w:rsid w:val="009A250E"/>
    <w:rsid w:val="009A36B1"/>
    <w:rsid w:val="009A3BF6"/>
    <w:rsid w:val="009A44DE"/>
    <w:rsid w:val="009A5784"/>
    <w:rsid w:val="009A71EE"/>
    <w:rsid w:val="009B28CC"/>
    <w:rsid w:val="009B2A0D"/>
    <w:rsid w:val="009B2E3A"/>
    <w:rsid w:val="009B2F3F"/>
    <w:rsid w:val="009B3744"/>
    <w:rsid w:val="009B3AF2"/>
    <w:rsid w:val="009B4FF3"/>
    <w:rsid w:val="009B5E67"/>
    <w:rsid w:val="009B6445"/>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0DE2"/>
    <w:rsid w:val="009F1418"/>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27C"/>
    <w:rsid w:val="00A10BDE"/>
    <w:rsid w:val="00A118D1"/>
    <w:rsid w:val="00A1192E"/>
    <w:rsid w:val="00A12779"/>
    <w:rsid w:val="00A131A8"/>
    <w:rsid w:val="00A1403A"/>
    <w:rsid w:val="00A1416A"/>
    <w:rsid w:val="00A1569B"/>
    <w:rsid w:val="00A15FAA"/>
    <w:rsid w:val="00A17EAF"/>
    <w:rsid w:val="00A20CB1"/>
    <w:rsid w:val="00A210AA"/>
    <w:rsid w:val="00A21470"/>
    <w:rsid w:val="00A228E4"/>
    <w:rsid w:val="00A22C5C"/>
    <w:rsid w:val="00A235AE"/>
    <w:rsid w:val="00A23868"/>
    <w:rsid w:val="00A23BBA"/>
    <w:rsid w:val="00A24F28"/>
    <w:rsid w:val="00A2573B"/>
    <w:rsid w:val="00A25C93"/>
    <w:rsid w:val="00A25F3B"/>
    <w:rsid w:val="00A26DA1"/>
    <w:rsid w:val="00A27543"/>
    <w:rsid w:val="00A30505"/>
    <w:rsid w:val="00A30F56"/>
    <w:rsid w:val="00A31541"/>
    <w:rsid w:val="00A31D3C"/>
    <w:rsid w:val="00A32335"/>
    <w:rsid w:val="00A34195"/>
    <w:rsid w:val="00A34535"/>
    <w:rsid w:val="00A35E7B"/>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C60"/>
    <w:rsid w:val="00A60363"/>
    <w:rsid w:val="00A607E9"/>
    <w:rsid w:val="00A60C51"/>
    <w:rsid w:val="00A61063"/>
    <w:rsid w:val="00A62ECF"/>
    <w:rsid w:val="00A63160"/>
    <w:rsid w:val="00A643FF"/>
    <w:rsid w:val="00A64C7B"/>
    <w:rsid w:val="00A65A7D"/>
    <w:rsid w:val="00A66142"/>
    <w:rsid w:val="00A669D0"/>
    <w:rsid w:val="00A66AAC"/>
    <w:rsid w:val="00A66AFD"/>
    <w:rsid w:val="00A67645"/>
    <w:rsid w:val="00A73B63"/>
    <w:rsid w:val="00A7456F"/>
    <w:rsid w:val="00A746AE"/>
    <w:rsid w:val="00A74961"/>
    <w:rsid w:val="00A74DEE"/>
    <w:rsid w:val="00A754C7"/>
    <w:rsid w:val="00A75755"/>
    <w:rsid w:val="00A767CC"/>
    <w:rsid w:val="00A76903"/>
    <w:rsid w:val="00A7757A"/>
    <w:rsid w:val="00A7791F"/>
    <w:rsid w:val="00A8109F"/>
    <w:rsid w:val="00A8265C"/>
    <w:rsid w:val="00A83682"/>
    <w:rsid w:val="00A8447E"/>
    <w:rsid w:val="00A86847"/>
    <w:rsid w:val="00A86B4F"/>
    <w:rsid w:val="00A904DB"/>
    <w:rsid w:val="00A90D2B"/>
    <w:rsid w:val="00A91544"/>
    <w:rsid w:val="00A9186F"/>
    <w:rsid w:val="00A9190D"/>
    <w:rsid w:val="00A92D85"/>
    <w:rsid w:val="00A93620"/>
    <w:rsid w:val="00A941E0"/>
    <w:rsid w:val="00A94865"/>
    <w:rsid w:val="00A949DE"/>
    <w:rsid w:val="00A951A6"/>
    <w:rsid w:val="00A964DC"/>
    <w:rsid w:val="00A96D7B"/>
    <w:rsid w:val="00A96E57"/>
    <w:rsid w:val="00A9719F"/>
    <w:rsid w:val="00A971BA"/>
    <w:rsid w:val="00A97625"/>
    <w:rsid w:val="00A97628"/>
    <w:rsid w:val="00A97CE6"/>
    <w:rsid w:val="00AA0654"/>
    <w:rsid w:val="00AA11D6"/>
    <w:rsid w:val="00AA170E"/>
    <w:rsid w:val="00AA17EC"/>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EDF"/>
    <w:rsid w:val="00AC450A"/>
    <w:rsid w:val="00AC4A6A"/>
    <w:rsid w:val="00AC4CDB"/>
    <w:rsid w:val="00AC4EB8"/>
    <w:rsid w:val="00AC5656"/>
    <w:rsid w:val="00AC7FB4"/>
    <w:rsid w:val="00AD0290"/>
    <w:rsid w:val="00AD0794"/>
    <w:rsid w:val="00AD0A22"/>
    <w:rsid w:val="00AD1948"/>
    <w:rsid w:val="00AD272F"/>
    <w:rsid w:val="00AD442F"/>
    <w:rsid w:val="00AD67C7"/>
    <w:rsid w:val="00AE0983"/>
    <w:rsid w:val="00AE1472"/>
    <w:rsid w:val="00AE1CA8"/>
    <w:rsid w:val="00AE2732"/>
    <w:rsid w:val="00AE507B"/>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7C9"/>
    <w:rsid w:val="00B37C46"/>
    <w:rsid w:val="00B401EF"/>
    <w:rsid w:val="00B41DDA"/>
    <w:rsid w:val="00B435BF"/>
    <w:rsid w:val="00B438A2"/>
    <w:rsid w:val="00B444C8"/>
    <w:rsid w:val="00B44FFE"/>
    <w:rsid w:val="00B464DA"/>
    <w:rsid w:val="00B4657F"/>
    <w:rsid w:val="00B47691"/>
    <w:rsid w:val="00B4781C"/>
    <w:rsid w:val="00B5096F"/>
    <w:rsid w:val="00B514D7"/>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5C3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DBC"/>
    <w:rsid w:val="00BA54EF"/>
    <w:rsid w:val="00BA6114"/>
    <w:rsid w:val="00BA7455"/>
    <w:rsid w:val="00BA7676"/>
    <w:rsid w:val="00BA7AC1"/>
    <w:rsid w:val="00BB02B7"/>
    <w:rsid w:val="00BB0A94"/>
    <w:rsid w:val="00BB0C50"/>
    <w:rsid w:val="00BB16F4"/>
    <w:rsid w:val="00BB2751"/>
    <w:rsid w:val="00BB3C2D"/>
    <w:rsid w:val="00BB4BB7"/>
    <w:rsid w:val="00BB51D0"/>
    <w:rsid w:val="00BB5B6F"/>
    <w:rsid w:val="00BB69FE"/>
    <w:rsid w:val="00BC19AC"/>
    <w:rsid w:val="00BC1CE4"/>
    <w:rsid w:val="00BC23D0"/>
    <w:rsid w:val="00BC2519"/>
    <w:rsid w:val="00BC255C"/>
    <w:rsid w:val="00BC3455"/>
    <w:rsid w:val="00BC34D0"/>
    <w:rsid w:val="00BC59A3"/>
    <w:rsid w:val="00BC5DA5"/>
    <w:rsid w:val="00BD0133"/>
    <w:rsid w:val="00BD015E"/>
    <w:rsid w:val="00BD0F71"/>
    <w:rsid w:val="00BD1573"/>
    <w:rsid w:val="00BD210F"/>
    <w:rsid w:val="00BD2553"/>
    <w:rsid w:val="00BD265B"/>
    <w:rsid w:val="00BD3756"/>
    <w:rsid w:val="00BD472D"/>
    <w:rsid w:val="00BD57CC"/>
    <w:rsid w:val="00BD5BCA"/>
    <w:rsid w:val="00BE00B6"/>
    <w:rsid w:val="00BE10F1"/>
    <w:rsid w:val="00BE1A5A"/>
    <w:rsid w:val="00BE231E"/>
    <w:rsid w:val="00BE256F"/>
    <w:rsid w:val="00BE2828"/>
    <w:rsid w:val="00BE2B0A"/>
    <w:rsid w:val="00BE3468"/>
    <w:rsid w:val="00BE42F2"/>
    <w:rsid w:val="00BE469E"/>
    <w:rsid w:val="00BE6AFC"/>
    <w:rsid w:val="00BE7103"/>
    <w:rsid w:val="00BE7853"/>
    <w:rsid w:val="00BE7F17"/>
    <w:rsid w:val="00BE7FD8"/>
    <w:rsid w:val="00BF0D2F"/>
    <w:rsid w:val="00BF126A"/>
    <w:rsid w:val="00BF1E2A"/>
    <w:rsid w:val="00BF2243"/>
    <w:rsid w:val="00BF2ADD"/>
    <w:rsid w:val="00BF3B6F"/>
    <w:rsid w:val="00BF4C3A"/>
    <w:rsid w:val="00BF51D4"/>
    <w:rsid w:val="00BF7149"/>
    <w:rsid w:val="00BF7AB3"/>
    <w:rsid w:val="00BF7F67"/>
    <w:rsid w:val="00C01033"/>
    <w:rsid w:val="00C0156F"/>
    <w:rsid w:val="00C0157E"/>
    <w:rsid w:val="00C01BAC"/>
    <w:rsid w:val="00C0214E"/>
    <w:rsid w:val="00C0236F"/>
    <w:rsid w:val="00C02871"/>
    <w:rsid w:val="00C02F42"/>
    <w:rsid w:val="00C03038"/>
    <w:rsid w:val="00C034A9"/>
    <w:rsid w:val="00C03BC6"/>
    <w:rsid w:val="00C04422"/>
    <w:rsid w:val="00C05F68"/>
    <w:rsid w:val="00C0676D"/>
    <w:rsid w:val="00C06875"/>
    <w:rsid w:val="00C070C1"/>
    <w:rsid w:val="00C107BF"/>
    <w:rsid w:val="00C137F5"/>
    <w:rsid w:val="00C14C14"/>
    <w:rsid w:val="00C14C9D"/>
    <w:rsid w:val="00C14FDB"/>
    <w:rsid w:val="00C158D6"/>
    <w:rsid w:val="00C16A47"/>
    <w:rsid w:val="00C2083F"/>
    <w:rsid w:val="00C215AE"/>
    <w:rsid w:val="00C21659"/>
    <w:rsid w:val="00C21A15"/>
    <w:rsid w:val="00C21B0B"/>
    <w:rsid w:val="00C21C81"/>
    <w:rsid w:val="00C22434"/>
    <w:rsid w:val="00C22BC2"/>
    <w:rsid w:val="00C248DE"/>
    <w:rsid w:val="00C26BE7"/>
    <w:rsid w:val="00C26D23"/>
    <w:rsid w:val="00C27B02"/>
    <w:rsid w:val="00C3209E"/>
    <w:rsid w:val="00C3212E"/>
    <w:rsid w:val="00C33A82"/>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639"/>
    <w:rsid w:val="00C578D2"/>
    <w:rsid w:val="00C627BE"/>
    <w:rsid w:val="00C63295"/>
    <w:rsid w:val="00C63DC9"/>
    <w:rsid w:val="00C64546"/>
    <w:rsid w:val="00C648AC"/>
    <w:rsid w:val="00C65131"/>
    <w:rsid w:val="00C6579C"/>
    <w:rsid w:val="00C66615"/>
    <w:rsid w:val="00C66957"/>
    <w:rsid w:val="00C67AC5"/>
    <w:rsid w:val="00C70037"/>
    <w:rsid w:val="00C71E0D"/>
    <w:rsid w:val="00C71ED9"/>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0EE"/>
    <w:rsid w:val="00C871EF"/>
    <w:rsid w:val="00C87EF3"/>
    <w:rsid w:val="00C910E9"/>
    <w:rsid w:val="00C91B18"/>
    <w:rsid w:val="00C93857"/>
    <w:rsid w:val="00C93C88"/>
    <w:rsid w:val="00C94645"/>
    <w:rsid w:val="00C948FD"/>
    <w:rsid w:val="00C96367"/>
    <w:rsid w:val="00C9791E"/>
    <w:rsid w:val="00CA0156"/>
    <w:rsid w:val="00CA089A"/>
    <w:rsid w:val="00CA0B4B"/>
    <w:rsid w:val="00CA0F12"/>
    <w:rsid w:val="00CA1995"/>
    <w:rsid w:val="00CA5B19"/>
    <w:rsid w:val="00CA6115"/>
    <w:rsid w:val="00CA67BA"/>
    <w:rsid w:val="00CA6A05"/>
    <w:rsid w:val="00CA7003"/>
    <w:rsid w:val="00CA76A1"/>
    <w:rsid w:val="00CA7BD8"/>
    <w:rsid w:val="00CB285D"/>
    <w:rsid w:val="00CB4CAC"/>
    <w:rsid w:val="00CB55F4"/>
    <w:rsid w:val="00CB690A"/>
    <w:rsid w:val="00CC14A5"/>
    <w:rsid w:val="00CC1FFE"/>
    <w:rsid w:val="00CC2796"/>
    <w:rsid w:val="00CC2CB6"/>
    <w:rsid w:val="00CC3816"/>
    <w:rsid w:val="00CC3CAD"/>
    <w:rsid w:val="00CC59D1"/>
    <w:rsid w:val="00CC77FF"/>
    <w:rsid w:val="00CC780F"/>
    <w:rsid w:val="00CC7F9E"/>
    <w:rsid w:val="00CD02B7"/>
    <w:rsid w:val="00CD0E9E"/>
    <w:rsid w:val="00CD1922"/>
    <w:rsid w:val="00CD1F83"/>
    <w:rsid w:val="00CD27F3"/>
    <w:rsid w:val="00CD2EC3"/>
    <w:rsid w:val="00CD39F8"/>
    <w:rsid w:val="00CD4A81"/>
    <w:rsid w:val="00CD4B24"/>
    <w:rsid w:val="00CD6F50"/>
    <w:rsid w:val="00CD7128"/>
    <w:rsid w:val="00CD7242"/>
    <w:rsid w:val="00CD7843"/>
    <w:rsid w:val="00CD799D"/>
    <w:rsid w:val="00CE034E"/>
    <w:rsid w:val="00CE14C8"/>
    <w:rsid w:val="00CE34A4"/>
    <w:rsid w:val="00CE682B"/>
    <w:rsid w:val="00CE73D7"/>
    <w:rsid w:val="00CE75A3"/>
    <w:rsid w:val="00CF0032"/>
    <w:rsid w:val="00CF1BB6"/>
    <w:rsid w:val="00CF2575"/>
    <w:rsid w:val="00CF2DBC"/>
    <w:rsid w:val="00CF2F39"/>
    <w:rsid w:val="00CF3D97"/>
    <w:rsid w:val="00CF3E36"/>
    <w:rsid w:val="00CF41E5"/>
    <w:rsid w:val="00CF467F"/>
    <w:rsid w:val="00CF4F12"/>
    <w:rsid w:val="00CF5694"/>
    <w:rsid w:val="00CF571A"/>
    <w:rsid w:val="00CF5721"/>
    <w:rsid w:val="00CF5EE0"/>
    <w:rsid w:val="00CF6285"/>
    <w:rsid w:val="00CF65AA"/>
    <w:rsid w:val="00CF7310"/>
    <w:rsid w:val="00CF788B"/>
    <w:rsid w:val="00D003F8"/>
    <w:rsid w:val="00D0487D"/>
    <w:rsid w:val="00D0732E"/>
    <w:rsid w:val="00D07514"/>
    <w:rsid w:val="00D1121F"/>
    <w:rsid w:val="00D12C49"/>
    <w:rsid w:val="00D1322C"/>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710"/>
    <w:rsid w:val="00D458D4"/>
    <w:rsid w:val="00D46838"/>
    <w:rsid w:val="00D469AD"/>
    <w:rsid w:val="00D46AB4"/>
    <w:rsid w:val="00D46E60"/>
    <w:rsid w:val="00D47A5E"/>
    <w:rsid w:val="00D50938"/>
    <w:rsid w:val="00D50BA7"/>
    <w:rsid w:val="00D529A9"/>
    <w:rsid w:val="00D52E2D"/>
    <w:rsid w:val="00D52F34"/>
    <w:rsid w:val="00D54621"/>
    <w:rsid w:val="00D55084"/>
    <w:rsid w:val="00D567BF"/>
    <w:rsid w:val="00D579EB"/>
    <w:rsid w:val="00D614D5"/>
    <w:rsid w:val="00D61C48"/>
    <w:rsid w:val="00D6339A"/>
    <w:rsid w:val="00D64BFB"/>
    <w:rsid w:val="00D710EE"/>
    <w:rsid w:val="00D7132C"/>
    <w:rsid w:val="00D72284"/>
    <w:rsid w:val="00D725CF"/>
    <w:rsid w:val="00D732DF"/>
    <w:rsid w:val="00D733BE"/>
    <w:rsid w:val="00D73732"/>
    <w:rsid w:val="00D7388F"/>
    <w:rsid w:val="00D738BB"/>
    <w:rsid w:val="00D765CA"/>
    <w:rsid w:val="00D80624"/>
    <w:rsid w:val="00D80AF2"/>
    <w:rsid w:val="00D82F56"/>
    <w:rsid w:val="00D83241"/>
    <w:rsid w:val="00D841E6"/>
    <w:rsid w:val="00D84DCF"/>
    <w:rsid w:val="00D85446"/>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52A"/>
    <w:rsid w:val="00DB1C5D"/>
    <w:rsid w:val="00DB284E"/>
    <w:rsid w:val="00DB322D"/>
    <w:rsid w:val="00DB38B6"/>
    <w:rsid w:val="00DB4D35"/>
    <w:rsid w:val="00DB5B57"/>
    <w:rsid w:val="00DB6FED"/>
    <w:rsid w:val="00DC05E2"/>
    <w:rsid w:val="00DC0A91"/>
    <w:rsid w:val="00DC1357"/>
    <w:rsid w:val="00DC1455"/>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A29"/>
    <w:rsid w:val="00DE7993"/>
    <w:rsid w:val="00DF0A26"/>
    <w:rsid w:val="00DF1A53"/>
    <w:rsid w:val="00DF2E05"/>
    <w:rsid w:val="00DF35F4"/>
    <w:rsid w:val="00DF4028"/>
    <w:rsid w:val="00DF54A8"/>
    <w:rsid w:val="00DF65BD"/>
    <w:rsid w:val="00DF6E9D"/>
    <w:rsid w:val="00DF7AE0"/>
    <w:rsid w:val="00E01BFB"/>
    <w:rsid w:val="00E01E14"/>
    <w:rsid w:val="00E01E30"/>
    <w:rsid w:val="00E04CEE"/>
    <w:rsid w:val="00E04DF6"/>
    <w:rsid w:val="00E05D7F"/>
    <w:rsid w:val="00E06B21"/>
    <w:rsid w:val="00E06CF7"/>
    <w:rsid w:val="00E0753B"/>
    <w:rsid w:val="00E0784B"/>
    <w:rsid w:val="00E07AAF"/>
    <w:rsid w:val="00E07F98"/>
    <w:rsid w:val="00E10CF7"/>
    <w:rsid w:val="00E13BF6"/>
    <w:rsid w:val="00E13C9E"/>
    <w:rsid w:val="00E14809"/>
    <w:rsid w:val="00E15529"/>
    <w:rsid w:val="00E15C61"/>
    <w:rsid w:val="00E16F6D"/>
    <w:rsid w:val="00E173DC"/>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48A"/>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A0"/>
    <w:rsid w:val="00E45525"/>
    <w:rsid w:val="00E46ECD"/>
    <w:rsid w:val="00E46FFA"/>
    <w:rsid w:val="00E47632"/>
    <w:rsid w:val="00E50E82"/>
    <w:rsid w:val="00E515E2"/>
    <w:rsid w:val="00E52155"/>
    <w:rsid w:val="00E54D1D"/>
    <w:rsid w:val="00E55670"/>
    <w:rsid w:val="00E557D6"/>
    <w:rsid w:val="00E55CA3"/>
    <w:rsid w:val="00E56A1C"/>
    <w:rsid w:val="00E56A98"/>
    <w:rsid w:val="00E57CA8"/>
    <w:rsid w:val="00E57E85"/>
    <w:rsid w:val="00E607DC"/>
    <w:rsid w:val="00E63645"/>
    <w:rsid w:val="00E63679"/>
    <w:rsid w:val="00E636FF"/>
    <w:rsid w:val="00E656D1"/>
    <w:rsid w:val="00E65B67"/>
    <w:rsid w:val="00E66033"/>
    <w:rsid w:val="00E66741"/>
    <w:rsid w:val="00E6696D"/>
    <w:rsid w:val="00E676F0"/>
    <w:rsid w:val="00E6771B"/>
    <w:rsid w:val="00E67CCB"/>
    <w:rsid w:val="00E72791"/>
    <w:rsid w:val="00E72A6B"/>
    <w:rsid w:val="00E72C53"/>
    <w:rsid w:val="00E73FF9"/>
    <w:rsid w:val="00E74A85"/>
    <w:rsid w:val="00E75C05"/>
    <w:rsid w:val="00E767EE"/>
    <w:rsid w:val="00E76FAD"/>
    <w:rsid w:val="00E7788F"/>
    <w:rsid w:val="00E81533"/>
    <w:rsid w:val="00E81F36"/>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187"/>
    <w:rsid w:val="00ED129B"/>
    <w:rsid w:val="00ED2593"/>
    <w:rsid w:val="00ED4E38"/>
    <w:rsid w:val="00ED5DA1"/>
    <w:rsid w:val="00ED7515"/>
    <w:rsid w:val="00EE11C0"/>
    <w:rsid w:val="00EE1219"/>
    <w:rsid w:val="00EE28F6"/>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585"/>
    <w:rsid w:val="00F02431"/>
    <w:rsid w:val="00F02727"/>
    <w:rsid w:val="00F03889"/>
    <w:rsid w:val="00F03AAB"/>
    <w:rsid w:val="00F04469"/>
    <w:rsid w:val="00F0628A"/>
    <w:rsid w:val="00F0699E"/>
    <w:rsid w:val="00F07A65"/>
    <w:rsid w:val="00F1002C"/>
    <w:rsid w:val="00F1004B"/>
    <w:rsid w:val="00F104B0"/>
    <w:rsid w:val="00F117CA"/>
    <w:rsid w:val="00F12167"/>
    <w:rsid w:val="00F151BF"/>
    <w:rsid w:val="00F15688"/>
    <w:rsid w:val="00F15CD1"/>
    <w:rsid w:val="00F15F5D"/>
    <w:rsid w:val="00F1685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842"/>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02A"/>
    <w:rsid w:val="00F51F96"/>
    <w:rsid w:val="00F53417"/>
    <w:rsid w:val="00F549D1"/>
    <w:rsid w:val="00F54D30"/>
    <w:rsid w:val="00F550D1"/>
    <w:rsid w:val="00F55732"/>
    <w:rsid w:val="00F55950"/>
    <w:rsid w:val="00F566A0"/>
    <w:rsid w:val="00F56BB9"/>
    <w:rsid w:val="00F56F6F"/>
    <w:rsid w:val="00F577FC"/>
    <w:rsid w:val="00F60295"/>
    <w:rsid w:val="00F60CB6"/>
    <w:rsid w:val="00F61070"/>
    <w:rsid w:val="00F62FE9"/>
    <w:rsid w:val="00F64B9B"/>
    <w:rsid w:val="00F65195"/>
    <w:rsid w:val="00F65A1B"/>
    <w:rsid w:val="00F66C8A"/>
    <w:rsid w:val="00F67522"/>
    <w:rsid w:val="00F67578"/>
    <w:rsid w:val="00F67C3F"/>
    <w:rsid w:val="00F70DF8"/>
    <w:rsid w:val="00F72B8D"/>
    <w:rsid w:val="00F72D07"/>
    <w:rsid w:val="00F72DB4"/>
    <w:rsid w:val="00F73F19"/>
    <w:rsid w:val="00F75898"/>
    <w:rsid w:val="00F76259"/>
    <w:rsid w:val="00F767C3"/>
    <w:rsid w:val="00F77118"/>
    <w:rsid w:val="00F80D80"/>
    <w:rsid w:val="00F80E63"/>
    <w:rsid w:val="00F8116D"/>
    <w:rsid w:val="00F81180"/>
    <w:rsid w:val="00F81727"/>
    <w:rsid w:val="00F82967"/>
    <w:rsid w:val="00F8365A"/>
    <w:rsid w:val="00F84102"/>
    <w:rsid w:val="00F84248"/>
    <w:rsid w:val="00F8481F"/>
    <w:rsid w:val="00F85923"/>
    <w:rsid w:val="00F861C4"/>
    <w:rsid w:val="00F877DB"/>
    <w:rsid w:val="00F877DD"/>
    <w:rsid w:val="00F901CA"/>
    <w:rsid w:val="00F90AD9"/>
    <w:rsid w:val="00F91190"/>
    <w:rsid w:val="00F918E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C99"/>
    <w:rsid w:val="00FB5464"/>
    <w:rsid w:val="00FB6D54"/>
    <w:rsid w:val="00FC1B87"/>
    <w:rsid w:val="00FC1BA7"/>
    <w:rsid w:val="00FC2C86"/>
    <w:rsid w:val="00FC2F0F"/>
    <w:rsid w:val="00FC32DA"/>
    <w:rsid w:val="00FC34C6"/>
    <w:rsid w:val="00FC3D7D"/>
    <w:rsid w:val="00FC4794"/>
    <w:rsid w:val="00FC4F8A"/>
    <w:rsid w:val="00FC647A"/>
    <w:rsid w:val="00FC74CA"/>
    <w:rsid w:val="00FD13D4"/>
    <w:rsid w:val="00FD18E6"/>
    <w:rsid w:val="00FD1E9F"/>
    <w:rsid w:val="00FD2291"/>
    <w:rsid w:val="00FD298F"/>
    <w:rsid w:val="00FD33DD"/>
    <w:rsid w:val="00FD75E6"/>
    <w:rsid w:val="00FD7BCD"/>
    <w:rsid w:val="00FE1F7B"/>
    <w:rsid w:val="00FE367E"/>
    <w:rsid w:val="00FE60EB"/>
    <w:rsid w:val="00FE670B"/>
    <w:rsid w:val="00FE7296"/>
    <w:rsid w:val="00FE7DEA"/>
    <w:rsid w:val="00FF0203"/>
    <w:rsid w:val="00FF1A27"/>
    <w:rsid w:val="00FF1B8B"/>
    <w:rsid w:val="00FF40CB"/>
    <w:rsid w:val="00FF4956"/>
    <w:rsid w:val="00FF5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522D5"/>
  <w15:docId w15:val="{C17A0D9B-89AD-4868-A550-478FBA08A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589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B243D"/>
    <w:rPr>
      <w:rFonts w:ascii="Arial" w:hAnsi="Arial"/>
      <w:sz w:val="24"/>
      <w:lang w:val="en-GB" w:eastAsia="ja-JP"/>
    </w:rPr>
  </w:style>
  <w:style w:type="character" w:customStyle="1" w:styleId="Heading5Char">
    <w:name w:val="Heading 5 Char"/>
    <w:basedOn w:val="DefaultParagraphFont"/>
    <w:link w:val="Heading5"/>
    <w:rsid w:val="00743E25"/>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634791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92319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340972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2015513">
      <w:bodyDiv w:val="1"/>
      <w:marLeft w:val="0"/>
      <w:marRight w:val="0"/>
      <w:marTop w:val="0"/>
      <w:marBottom w:val="0"/>
      <w:divBdr>
        <w:top w:val="none" w:sz="0" w:space="0" w:color="auto"/>
        <w:left w:val="none" w:sz="0" w:space="0" w:color="auto"/>
        <w:bottom w:val="none" w:sz="0" w:space="0" w:color="auto"/>
        <w:right w:val="none" w:sz="0" w:space="0" w:color="auto"/>
      </w:divBdr>
    </w:div>
    <w:div w:id="13593531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40887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432338">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39710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6.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package" Target="embeddings/Microsoft_Visio_Drawing3.vsdx"/><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D45992F-256B-4505-82E3-DE44F6549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1812</Words>
  <Characters>9301</Characters>
  <Application>Microsoft Office Word</Application>
  <DocSecurity>0</DocSecurity>
  <Lines>211</Lines>
  <Paragraphs>148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Amy</cp:lastModifiedBy>
  <cp:revision>4</cp:revision>
  <cp:lastPrinted>2018-08-13T16:59:00Z</cp:lastPrinted>
  <dcterms:created xsi:type="dcterms:W3CDTF">2024-01-25T14:52:00Z</dcterms:created>
  <dcterms:modified xsi:type="dcterms:W3CDTF">2024-01-30T07:20:00Z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(3)BpWcJSuFfVN8xYduseM7e8igIrY22CgOQVK0eGXWRvamESlglMXzJgQg2zu2qoLUca6OkGNB
qY8TUbWXuuXIsTkh/b3vTW0nl8CZ4iR8hnFCWVNmNLWUftf3G6zY3ZT7PMnjC+1jwY7eYUDh
raKBRi0XQRiT/YsazYS+EC1HsXBu9hZOwbbaJnc7A8ENxS51rG6hiIOhJIiDJjqlNVj/f3x/
VeIzV3rvzunFIvJkHX</vt:lpwstr>
  </property>
  <property fmtid="{D5CDD505-2E9C-101B-9397-08002B2CF9AE}" pid="9" name="_2015_ms_pID_7253431">
    <vt:lpwstr>Y0YhLRqhvqi4WuyOL1Cx2GvboUFGFOQ1KeHeRPEz7JkCfCkXeXLwCH
sZhSg963UkhCAiQ9QsxRSR+5YoUVYMonW9K0aMiJOHz1R/E07J1X463mNEz/6QSOif1HTh50
QcfNjtl4TxXjjFFU5aR23kf+xUNnLVTO1dScDsSEmT8S5ex0yxhaQ2O9/GVzh+v/mkgyL1fh
i73bFAVPccN8YddwJaBoUpUhqSDfjE9ohdQk</vt:lpwstr>
  </property>
  <property fmtid="{D5CDD505-2E9C-101B-9397-08002B2CF9AE}" pid="10" name="_2015_ms_pID_7253432">
    <vt:lpwstr>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y fmtid="{D5CDD505-2E9C-101B-9397-08002B2CF9AE}" pid="15" name="GrammarlyDocumentId">
    <vt:lpwstr>eb3de618f7653acacd5552d1eaa68fd3f9cb48f2dd021b9dd8d68cd6537c3475</vt:lpwstr>
  </property>
</Properties>
</file>